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people.xml" ContentType="application/vnd.openxmlformats-officedocument.wordprocessingml.peop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7222F" w14:textId="77777777" w:rsidR="00210CF7" w:rsidRDefault="00000000">
      <w:pPr>
        <w:spacing w:before="75"/>
        <w:ind w:left="1900" w:right="793"/>
        <w:jc w:val="center"/>
        <w:rPr>
          <w:sz w:val="23"/>
        </w:rPr>
      </w:pPr>
      <w:r>
        <w:rPr>
          <w:color w:val="2D2D2D"/>
          <w:spacing w:val="-2"/>
          <w:sz w:val="23"/>
          <w:u w:val="thick" w:color="2D2D2D"/>
        </w:rPr>
        <w:t>BYLAWS</w:t>
      </w:r>
    </w:p>
    <w:p w14:paraId="304735EC" w14:textId="77777777" w:rsidR="00210CF7" w:rsidRDefault="00210CF7">
      <w:pPr>
        <w:pStyle w:val="BodyText"/>
        <w:rPr>
          <w:sz w:val="20"/>
        </w:rPr>
      </w:pPr>
    </w:p>
    <w:p w14:paraId="36EC7833" w14:textId="77777777" w:rsidR="00210CF7" w:rsidRDefault="00210CF7">
      <w:pPr>
        <w:pStyle w:val="BodyText"/>
        <w:rPr>
          <w:sz w:val="20"/>
        </w:rPr>
      </w:pPr>
    </w:p>
    <w:p w14:paraId="28CC11B9" w14:textId="77777777" w:rsidR="00210CF7" w:rsidRDefault="00210CF7">
      <w:pPr>
        <w:pStyle w:val="BodyText"/>
        <w:spacing w:before="6"/>
        <w:rPr>
          <w:sz w:val="27"/>
        </w:rPr>
      </w:pPr>
    </w:p>
    <w:p w14:paraId="37D0ADD7" w14:textId="1CD022E7" w:rsidR="00210CF7" w:rsidRDefault="00000000">
      <w:pPr>
        <w:spacing w:before="91"/>
        <w:ind w:left="1225"/>
        <w:rPr>
          <w:sz w:val="23"/>
        </w:rPr>
      </w:pPr>
      <w:r>
        <w:rPr>
          <w:color w:val="424242"/>
          <w:sz w:val="23"/>
          <w:u w:val="thick" w:color="424242"/>
        </w:rPr>
        <w:t>LEGENDARY</w:t>
      </w:r>
      <w:r>
        <w:rPr>
          <w:color w:val="424242"/>
          <w:spacing w:val="40"/>
          <w:sz w:val="23"/>
          <w:u w:val="thick" w:color="424242"/>
        </w:rPr>
        <w:t xml:space="preserve"> </w:t>
      </w:r>
      <w:r>
        <w:rPr>
          <w:color w:val="424242"/>
          <w:sz w:val="23"/>
          <w:u w:val="thick" w:color="424242"/>
        </w:rPr>
        <w:t>ESTATES</w:t>
      </w:r>
      <w:r>
        <w:rPr>
          <w:color w:val="424242"/>
          <w:spacing w:val="31"/>
          <w:sz w:val="23"/>
          <w:u w:val="thick" w:color="424242"/>
        </w:rPr>
        <w:t xml:space="preserve"> </w:t>
      </w:r>
      <w:r>
        <w:rPr>
          <w:color w:val="424242"/>
          <w:sz w:val="23"/>
          <w:u w:val="thick" w:color="424242"/>
        </w:rPr>
        <w:t>ON</w:t>
      </w:r>
      <w:r>
        <w:rPr>
          <w:color w:val="424242"/>
          <w:spacing w:val="1"/>
          <w:sz w:val="23"/>
          <w:u w:val="thick" w:color="424242"/>
        </w:rPr>
        <w:t xml:space="preserve"> </w:t>
      </w:r>
      <w:r>
        <w:rPr>
          <w:color w:val="424242"/>
          <w:sz w:val="23"/>
          <w:u w:val="thick" w:color="424242"/>
        </w:rPr>
        <w:t>LAKE</w:t>
      </w:r>
      <w:r>
        <w:rPr>
          <w:color w:val="424242"/>
          <w:spacing w:val="9"/>
          <w:sz w:val="23"/>
          <w:u w:val="thick" w:color="424242"/>
        </w:rPr>
        <w:t xml:space="preserve"> </w:t>
      </w:r>
      <w:r>
        <w:rPr>
          <w:color w:val="424242"/>
          <w:sz w:val="23"/>
          <w:u w:val="thick" w:color="424242"/>
        </w:rPr>
        <w:t>LBJ</w:t>
      </w:r>
      <w:r>
        <w:rPr>
          <w:color w:val="424242"/>
          <w:spacing w:val="17"/>
          <w:sz w:val="23"/>
          <w:u w:val="thick" w:color="424242"/>
        </w:rPr>
        <w:t xml:space="preserve"> </w:t>
      </w:r>
      <w:r>
        <w:rPr>
          <w:color w:val="2D2D2D"/>
          <w:sz w:val="23"/>
          <w:u w:val="thick" w:color="424242"/>
        </w:rPr>
        <w:t>PROPERTY</w:t>
      </w:r>
      <w:r>
        <w:rPr>
          <w:color w:val="2D2D2D"/>
          <w:spacing w:val="35"/>
          <w:sz w:val="23"/>
          <w:u w:val="thick" w:color="424242"/>
        </w:rPr>
        <w:t xml:space="preserve"> </w:t>
      </w:r>
      <w:r>
        <w:rPr>
          <w:color w:val="424242"/>
          <w:sz w:val="23"/>
          <w:u w:val="thick" w:color="424242"/>
        </w:rPr>
        <w:t>OWNERS</w:t>
      </w:r>
      <w:r>
        <w:rPr>
          <w:color w:val="424242"/>
          <w:spacing w:val="32"/>
          <w:sz w:val="23"/>
          <w:u w:val="thick" w:color="424242"/>
        </w:rPr>
        <w:t xml:space="preserve"> </w:t>
      </w:r>
      <w:r>
        <w:rPr>
          <w:color w:val="424242"/>
          <w:sz w:val="23"/>
          <w:u w:val="thick" w:color="424242"/>
        </w:rPr>
        <w:t>ASSOCIATION</w:t>
      </w:r>
      <w:r w:rsidR="007E4495">
        <w:rPr>
          <w:color w:val="424242"/>
          <w:sz w:val="23"/>
          <w:u w:val="thick" w:color="424242"/>
        </w:rPr>
        <w:t>,</w:t>
      </w:r>
      <w:r>
        <w:rPr>
          <w:color w:val="424242"/>
          <w:spacing w:val="34"/>
          <w:sz w:val="23"/>
          <w:u w:val="thick" w:color="424242"/>
        </w:rPr>
        <w:t xml:space="preserve"> </w:t>
      </w:r>
      <w:r>
        <w:rPr>
          <w:color w:val="424242"/>
          <w:spacing w:val="-4"/>
          <w:sz w:val="23"/>
          <w:u w:val="thick" w:color="424242"/>
        </w:rPr>
        <w:t>INC</w:t>
      </w:r>
      <w:r>
        <w:rPr>
          <w:color w:val="424242"/>
          <w:spacing w:val="-4"/>
          <w:sz w:val="23"/>
        </w:rPr>
        <w:t>.</w:t>
      </w:r>
    </w:p>
    <w:p w14:paraId="5BA9DD75" w14:textId="77777777" w:rsidR="00210CF7" w:rsidRDefault="00210CF7">
      <w:pPr>
        <w:pStyle w:val="BodyText"/>
        <w:spacing w:before="8"/>
        <w:rPr>
          <w:sz w:val="18"/>
        </w:rPr>
      </w:pPr>
    </w:p>
    <w:p w14:paraId="1EA1AEDE" w14:textId="77777777" w:rsidR="00210CF7" w:rsidRDefault="00000000">
      <w:pPr>
        <w:spacing w:before="90"/>
        <w:ind w:left="1900" w:right="786"/>
        <w:jc w:val="center"/>
        <w:rPr>
          <w:sz w:val="23"/>
        </w:rPr>
      </w:pPr>
      <w:r>
        <w:rPr>
          <w:color w:val="424242"/>
          <w:sz w:val="23"/>
          <w:u w:val="thick" w:color="2D2D2D"/>
        </w:rPr>
        <w:t>ARTICLE</w:t>
      </w:r>
      <w:r>
        <w:rPr>
          <w:color w:val="424242"/>
          <w:spacing w:val="20"/>
          <w:sz w:val="23"/>
          <w:u w:val="thick" w:color="2D2D2D"/>
        </w:rPr>
        <w:t xml:space="preserve"> </w:t>
      </w:r>
      <w:r>
        <w:rPr>
          <w:color w:val="2D2D2D"/>
          <w:spacing w:val="-10"/>
          <w:sz w:val="23"/>
          <w:u w:val="thick" w:color="2D2D2D"/>
        </w:rPr>
        <w:t>I</w:t>
      </w:r>
    </w:p>
    <w:p w14:paraId="3BBE3A90" w14:textId="77777777" w:rsidR="00210CF7" w:rsidRDefault="00210CF7">
      <w:pPr>
        <w:pStyle w:val="BodyText"/>
        <w:spacing w:before="1"/>
        <w:rPr>
          <w:sz w:val="18"/>
        </w:rPr>
      </w:pPr>
    </w:p>
    <w:p w14:paraId="0BD97DD5" w14:textId="77777777" w:rsidR="00210CF7" w:rsidRDefault="00000000">
      <w:pPr>
        <w:spacing w:before="91"/>
        <w:ind w:left="4610"/>
        <w:rPr>
          <w:sz w:val="23"/>
        </w:rPr>
      </w:pPr>
      <w:r>
        <w:rPr>
          <w:color w:val="424242"/>
          <w:w w:val="105"/>
          <w:sz w:val="23"/>
          <w:u w:val="thick" w:color="424242"/>
        </w:rPr>
        <w:t>NAME</w:t>
      </w:r>
      <w:r>
        <w:rPr>
          <w:color w:val="424242"/>
          <w:spacing w:val="-7"/>
          <w:w w:val="105"/>
          <w:sz w:val="23"/>
          <w:u w:val="thick" w:color="424242"/>
        </w:rPr>
        <w:t xml:space="preserve"> </w:t>
      </w:r>
      <w:r>
        <w:rPr>
          <w:color w:val="424242"/>
          <w:w w:val="105"/>
          <w:sz w:val="23"/>
          <w:u w:val="thick" w:color="424242"/>
        </w:rPr>
        <w:t>AND</w:t>
      </w:r>
      <w:r>
        <w:rPr>
          <w:color w:val="424242"/>
          <w:spacing w:val="-15"/>
          <w:w w:val="105"/>
          <w:sz w:val="23"/>
          <w:u w:val="thick" w:color="424242"/>
        </w:rPr>
        <w:t xml:space="preserve"> </w:t>
      </w:r>
      <w:r>
        <w:rPr>
          <w:color w:val="424242"/>
          <w:spacing w:val="-2"/>
          <w:w w:val="105"/>
          <w:sz w:val="23"/>
          <w:u w:val="thick" w:color="424242"/>
        </w:rPr>
        <w:t>LOCATION</w:t>
      </w:r>
    </w:p>
    <w:p w14:paraId="31BD0DDA" w14:textId="77777777" w:rsidR="00210CF7" w:rsidRDefault="00210CF7">
      <w:pPr>
        <w:pStyle w:val="BodyText"/>
        <w:spacing w:before="10"/>
        <w:rPr>
          <w:sz w:val="25"/>
        </w:rPr>
      </w:pPr>
    </w:p>
    <w:p w14:paraId="3CC923E3" w14:textId="77777777" w:rsidR="00210CF7" w:rsidRDefault="00000000">
      <w:pPr>
        <w:pStyle w:val="BodyText"/>
        <w:spacing w:line="254" w:lineRule="auto"/>
        <w:ind w:left="1213" w:right="167" w:firstLine="724"/>
      </w:pPr>
      <w:r>
        <w:rPr>
          <w:color w:val="424242"/>
          <w:w w:val="105"/>
        </w:rPr>
        <w:t xml:space="preserve">The </w:t>
      </w:r>
      <w:r>
        <w:rPr>
          <w:color w:val="2D2D2D"/>
          <w:w w:val="105"/>
        </w:rPr>
        <w:t>name</w:t>
      </w:r>
      <w:r>
        <w:rPr>
          <w:color w:val="2D2D2D"/>
          <w:spacing w:val="-9"/>
          <w:w w:val="105"/>
        </w:rPr>
        <w:t xml:space="preserve"> </w:t>
      </w:r>
      <w:r>
        <w:rPr>
          <w:color w:val="424242"/>
          <w:w w:val="105"/>
        </w:rPr>
        <w:t>of</w:t>
      </w:r>
      <w:r>
        <w:rPr>
          <w:color w:val="424242"/>
          <w:spacing w:val="-12"/>
          <w:w w:val="105"/>
        </w:rPr>
        <w:t xml:space="preserve"> </w:t>
      </w:r>
      <w:r>
        <w:rPr>
          <w:color w:val="424242"/>
          <w:w w:val="105"/>
        </w:rPr>
        <w:t>the Association</w:t>
      </w:r>
      <w:r>
        <w:rPr>
          <w:color w:val="424242"/>
          <w:spacing w:val="22"/>
          <w:w w:val="105"/>
        </w:rPr>
        <w:t xml:space="preserve"> </w:t>
      </w:r>
      <w:r>
        <w:rPr>
          <w:color w:val="2D2D2D"/>
          <w:w w:val="105"/>
        </w:rPr>
        <w:t>is</w:t>
      </w:r>
      <w:r>
        <w:rPr>
          <w:color w:val="2D2D2D"/>
          <w:spacing w:val="40"/>
          <w:w w:val="105"/>
        </w:rPr>
        <w:t xml:space="preserve"> </w:t>
      </w:r>
      <w:r>
        <w:rPr>
          <w:color w:val="424242"/>
          <w:w w:val="105"/>
        </w:rPr>
        <w:t>Legendary Estates</w:t>
      </w:r>
      <w:r>
        <w:rPr>
          <w:color w:val="424242"/>
          <w:spacing w:val="-8"/>
          <w:w w:val="105"/>
        </w:rPr>
        <w:t xml:space="preserve"> </w:t>
      </w:r>
      <w:r>
        <w:rPr>
          <w:color w:val="424242"/>
          <w:w w:val="105"/>
        </w:rPr>
        <w:t>on</w:t>
      </w:r>
      <w:r>
        <w:rPr>
          <w:color w:val="424242"/>
          <w:spacing w:val="-6"/>
          <w:w w:val="105"/>
        </w:rPr>
        <w:t xml:space="preserve"> </w:t>
      </w:r>
      <w:r>
        <w:rPr>
          <w:color w:val="424242"/>
          <w:w w:val="105"/>
        </w:rPr>
        <w:t>Lake</w:t>
      </w:r>
      <w:r>
        <w:rPr>
          <w:color w:val="424242"/>
          <w:spacing w:val="-4"/>
          <w:w w:val="105"/>
        </w:rPr>
        <w:t xml:space="preserve"> </w:t>
      </w:r>
      <w:r>
        <w:rPr>
          <w:color w:val="2D2D2D"/>
          <w:w w:val="105"/>
        </w:rPr>
        <w:t xml:space="preserve">LBJ </w:t>
      </w:r>
      <w:r>
        <w:rPr>
          <w:color w:val="424242"/>
          <w:w w:val="105"/>
        </w:rPr>
        <w:t>Property</w:t>
      </w:r>
      <w:r>
        <w:rPr>
          <w:color w:val="424242"/>
          <w:spacing w:val="-1"/>
          <w:w w:val="105"/>
        </w:rPr>
        <w:t xml:space="preserve"> </w:t>
      </w:r>
      <w:r>
        <w:rPr>
          <w:color w:val="424242"/>
          <w:w w:val="105"/>
        </w:rPr>
        <w:t>Owners Association</w:t>
      </w:r>
      <w:r>
        <w:rPr>
          <w:color w:val="6B6B6B"/>
          <w:w w:val="105"/>
        </w:rPr>
        <w:t>,</w:t>
      </w:r>
      <w:r>
        <w:rPr>
          <w:color w:val="6B6B6B"/>
          <w:spacing w:val="-1"/>
          <w:w w:val="105"/>
        </w:rPr>
        <w:t xml:space="preserve"> </w:t>
      </w:r>
      <w:r>
        <w:rPr>
          <w:color w:val="2D2D2D"/>
          <w:w w:val="105"/>
        </w:rPr>
        <w:t>Inc.</w:t>
      </w:r>
      <w:r>
        <w:rPr>
          <w:color w:val="6B6B6B"/>
          <w:w w:val="105"/>
        </w:rPr>
        <w:t xml:space="preserve">, </w:t>
      </w:r>
      <w:r>
        <w:rPr>
          <w:color w:val="2D2D2D"/>
          <w:w w:val="105"/>
        </w:rPr>
        <w:t>hereinafter referred to</w:t>
      </w:r>
      <w:r>
        <w:rPr>
          <w:color w:val="2D2D2D"/>
          <w:spacing w:val="-11"/>
          <w:w w:val="105"/>
        </w:rPr>
        <w:t xml:space="preserve"> </w:t>
      </w:r>
      <w:r>
        <w:rPr>
          <w:color w:val="424242"/>
          <w:w w:val="105"/>
        </w:rPr>
        <w:t>as the</w:t>
      </w:r>
      <w:r>
        <w:rPr>
          <w:color w:val="424242"/>
          <w:spacing w:val="-8"/>
          <w:w w:val="105"/>
        </w:rPr>
        <w:t xml:space="preserve"> </w:t>
      </w:r>
      <w:r>
        <w:rPr>
          <w:color w:val="2D2D2D"/>
          <w:w w:val="105"/>
        </w:rPr>
        <w:t>"Association."</w:t>
      </w:r>
      <w:r>
        <w:rPr>
          <w:color w:val="2D2D2D"/>
          <w:spacing w:val="40"/>
          <w:w w:val="105"/>
        </w:rPr>
        <w:t xml:space="preserve"> </w:t>
      </w:r>
      <w:r>
        <w:rPr>
          <w:color w:val="424242"/>
          <w:w w:val="105"/>
        </w:rPr>
        <w:t>The</w:t>
      </w:r>
      <w:r>
        <w:rPr>
          <w:color w:val="424242"/>
          <w:spacing w:val="-3"/>
          <w:w w:val="105"/>
        </w:rPr>
        <w:t xml:space="preserve"> </w:t>
      </w:r>
      <w:r>
        <w:rPr>
          <w:color w:val="2D2D2D"/>
          <w:w w:val="105"/>
        </w:rPr>
        <w:t xml:space="preserve">principal </w:t>
      </w:r>
      <w:r>
        <w:rPr>
          <w:color w:val="424242"/>
          <w:w w:val="105"/>
        </w:rPr>
        <w:t>office</w:t>
      </w:r>
      <w:r>
        <w:rPr>
          <w:color w:val="424242"/>
          <w:spacing w:val="-2"/>
          <w:w w:val="105"/>
        </w:rPr>
        <w:t xml:space="preserve"> </w:t>
      </w:r>
      <w:r>
        <w:rPr>
          <w:color w:val="424242"/>
          <w:w w:val="105"/>
        </w:rPr>
        <w:t>of</w:t>
      </w:r>
      <w:r>
        <w:rPr>
          <w:color w:val="424242"/>
          <w:spacing w:val="-6"/>
          <w:w w:val="105"/>
        </w:rPr>
        <w:t xml:space="preserve"> </w:t>
      </w:r>
      <w:r>
        <w:rPr>
          <w:color w:val="424242"/>
          <w:w w:val="105"/>
        </w:rPr>
        <w:t>the Association</w:t>
      </w:r>
      <w:r>
        <w:rPr>
          <w:color w:val="424242"/>
          <w:spacing w:val="-15"/>
          <w:w w:val="105"/>
        </w:rPr>
        <w:t xml:space="preserve"> </w:t>
      </w:r>
      <w:r>
        <w:rPr>
          <w:color w:val="545454"/>
          <w:w w:val="105"/>
        </w:rPr>
        <w:t xml:space="preserve">shall </w:t>
      </w:r>
      <w:r>
        <w:rPr>
          <w:color w:val="424242"/>
          <w:w w:val="105"/>
        </w:rPr>
        <w:t>be</w:t>
      </w:r>
      <w:r>
        <w:rPr>
          <w:color w:val="424242"/>
          <w:spacing w:val="-16"/>
          <w:w w:val="105"/>
        </w:rPr>
        <w:t xml:space="preserve"> </w:t>
      </w:r>
      <w:r>
        <w:rPr>
          <w:color w:val="2D2D2D"/>
          <w:w w:val="105"/>
        </w:rPr>
        <w:t>located</w:t>
      </w:r>
      <w:r>
        <w:rPr>
          <w:color w:val="2D2D2D"/>
          <w:spacing w:val="-3"/>
          <w:w w:val="105"/>
        </w:rPr>
        <w:t xml:space="preserve"> </w:t>
      </w:r>
      <w:r>
        <w:rPr>
          <w:color w:val="424242"/>
          <w:w w:val="105"/>
        </w:rPr>
        <w:t>at</w:t>
      </w:r>
      <w:r>
        <w:rPr>
          <w:color w:val="424242"/>
          <w:spacing w:val="-6"/>
          <w:w w:val="105"/>
        </w:rPr>
        <w:t xml:space="preserve"> </w:t>
      </w:r>
      <w:r>
        <w:rPr>
          <w:color w:val="424242"/>
          <w:w w:val="105"/>
        </w:rPr>
        <w:t>617</w:t>
      </w:r>
      <w:r>
        <w:rPr>
          <w:color w:val="424242"/>
          <w:spacing w:val="-16"/>
          <w:w w:val="105"/>
        </w:rPr>
        <w:t xml:space="preserve"> </w:t>
      </w:r>
      <w:r>
        <w:rPr>
          <w:color w:val="424242"/>
          <w:w w:val="105"/>
        </w:rPr>
        <w:t>Log</w:t>
      </w:r>
      <w:r>
        <w:rPr>
          <w:color w:val="424242"/>
          <w:spacing w:val="-13"/>
          <w:w w:val="105"/>
        </w:rPr>
        <w:t xml:space="preserve"> </w:t>
      </w:r>
      <w:r>
        <w:rPr>
          <w:color w:val="424242"/>
          <w:w w:val="105"/>
        </w:rPr>
        <w:t>Country</w:t>
      </w:r>
      <w:r>
        <w:rPr>
          <w:color w:val="424242"/>
          <w:spacing w:val="-16"/>
          <w:w w:val="105"/>
        </w:rPr>
        <w:t xml:space="preserve"> </w:t>
      </w:r>
      <w:r>
        <w:rPr>
          <w:color w:val="424242"/>
          <w:w w:val="105"/>
        </w:rPr>
        <w:t>Cove</w:t>
      </w:r>
      <w:r>
        <w:rPr>
          <w:color w:val="6B6B6B"/>
          <w:w w:val="105"/>
        </w:rPr>
        <w:t>,</w:t>
      </w:r>
      <w:r>
        <w:rPr>
          <w:color w:val="6B6B6B"/>
          <w:spacing w:val="-9"/>
          <w:w w:val="105"/>
        </w:rPr>
        <w:t xml:space="preserve"> </w:t>
      </w:r>
      <w:r>
        <w:rPr>
          <w:color w:val="2D2D2D"/>
          <w:w w:val="105"/>
        </w:rPr>
        <w:t>Burnet</w:t>
      </w:r>
      <w:r>
        <w:rPr>
          <w:color w:val="6B6B6B"/>
          <w:w w:val="105"/>
        </w:rPr>
        <w:t>,</w:t>
      </w:r>
      <w:r>
        <w:rPr>
          <w:color w:val="6B6B6B"/>
          <w:spacing w:val="-12"/>
          <w:w w:val="105"/>
        </w:rPr>
        <w:t xml:space="preserve"> </w:t>
      </w:r>
      <w:r>
        <w:rPr>
          <w:color w:val="424242"/>
          <w:w w:val="105"/>
        </w:rPr>
        <w:t>TX</w:t>
      </w:r>
      <w:r>
        <w:rPr>
          <w:color w:val="424242"/>
          <w:spacing w:val="-12"/>
          <w:w w:val="105"/>
        </w:rPr>
        <w:t xml:space="preserve"> </w:t>
      </w:r>
      <w:r>
        <w:rPr>
          <w:color w:val="424242"/>
          <w:w w:val="105"/>
        </w:rPr>
        <w:t>78611-5832</w:t>
      </w:r>
      <w:r>
        <w:rPr>
          <w:color w:val="6B6B6B"/>
          <w:w w:val="105"/>
        </w:rPr>
        <w:t>,</w:t>
      </w:r>
      <w:r>
        <w:rPr>
          <w:color w:val="6B6B6B"/>
          <w:spacing w:val="-7"/>
          <w:w w:val="105"/>
        </w:rPr>
        <w:t xml:space="preserve"> </w:t>
      </w:r>
      <w:r>
        <w:rPr>
          <w:color w:val="424242"/>
          <w:w w:val="105"/>
        </w:rPr>
        <w:t>but</w:t>
      </w:r>
      <w:r>
        <w:rPr>
          <w:color w:val="424242"/>
          <w:spacing w:val="-3"/>
          <w:w w:val="105"/>
        </w:rPr>
        <w:t xml:space="preserve"> </w:t>
      </w:r>
      <w:r>
        <w:rPr>
          <w:color w:val="2D2D2D"/>
          <w:w w:val="105"/>
        </w:rPr>
        <w:t>meetings</w:t>
      </w:r>
      <w:r>
        <w:rPr>
          <w:color w:val="2D2D2D"/>
          <w:spacing w:val="-16"/>
          <w:w w:val="105"/>
        </w:rPr>
        <w:t xml:space="preserve"> </w:t>
      </w:r>
      <w:r>
        <w:rPr>
          <w:color w:val="424242"/>
          <w:w w:val="105"/>
        </w:rPr>
        <w:t>of Members</w:t>
      </w:r>
      <w:r>
        <w:rPr>
          <w:color w:val="424242"/>
          <w:spacing w:val="-3"/>
          <w:w w:val="105"/>
        </w:rPr>
        <w:t xml:space="preserve"> </w:t>
      </w:r>
      <w:r>
        <w:rPr>
          <w:color w:val="2D2D2D"/>
          <w:w w:val="105"/>
        </w:rPr>
        <w:t xml:space="preserve">and </w:t>
      </w:r>
      <w:r>
        <w:rPr>
          <w:color w:val="424242"/>
          <w:w w:val="105"/>
        </w:rPr>
        <w:t xml:space="preserve">Directors </w:t>
      </w:r>
      <w:r>
        <w:rPr>
          <w:color w:val="2D2D2D"/>
          <w:w w:val="105"/>
        </w:rPr>
        <w:t>may be</w:t>
      </w:r>
      <w:r>
        <w:rPr>
          <w:color w:val="2D2D2D"/>
          <w:spacing w:val="-9"/>
          <w:w w:val="105"/>
        </w:rPr>
        <w:t xml:space="preserve"> </w:t>
      </w:r>
      <w:r>
        <w:rPr>
          <w:color w:val="424242"/>
          <w:w w:val="105"/>
        </w:rPr>
        <w:t>held</w:t>
      </w:r>
      <w:r>
        <w:rPr>
          <w:color w:val="424242"/>
          <w:spacing w:val="-4"/>
          <w:w w:val="105"/>
        </w:rPr>
        <w:t xml:space="preserve"> </w:t>
      </w:r>
      <w:r>
        <w:rPr>
          <w:color w:val="424242"/>
          <w:w w:val="105"/>
        </w:rPr>
        <w:t xml:space="preserve">at </w:t>
      </w:r>
      <w:r>
        <w:rPr>
          <w:color w:val="545454"/>
          <w:w w:val="105"/>
        </w:rPr>
        <w:t xml:space="preserve">such </w:t>
      </w:r>
      <w:r>
        <w:rPr>
          <w:color w:val="2D2D2D"/>
          <w:w w:val="105"/>
        </w:rPr>
        <w:t>places</w:t>
      </w:r>
      <w:r>
        <w:rPr>
          <w:color w:val="2D2D2D"/>
          <w:spacing w:val="-1"/>
          <w:w w:val="105"/>
        </w:rPr>
        <w:t xml:space="preserve"> </w:t>
      </w:r>
      <w:r>
        <w:rPr>
          <w:color w:val="424242"/>
          <w:w w:val="105"/>
        </w:rPr>
        <w:t>within the</w:t>
      </w:r>
      <w:r>
        <w:rPr>
          <w:color w:val="424242"/>
          <w:spacing w:val="-14"/>
          <w:w w:val="105"/>
        </w:rPr>
        <w:t xml:space="preserve"> </w:t>
      </w:r>
      <w:r>
        <w:rPr>
          <w:color w:val="424242"/>
          <w:w w:val="105"/>
        </w:rPr>
        <w:t>State</w:t>
      </w:r>
      <w:r>
        <w:rPr>
          <w:color w:val="424242"/>
          <w:spacing w:val="-12"/>
          <w:w w:val="105"/>
        </w:rPr>
        <w:t xml:space="preserve"> </w:t>
      </w:r>
      <w:r>
        <w:rPr>
          <w:color w:val="424242"/>
          <w:w w:val="105"/>
        </w:rPr>
        <w:t>of</w:t>
      </w:r>
      <w:r>
        <w:rPr>
          <w:color w:val="424242"/>
          <w:spacing w:val="-10"/>
          <w:w w:val="105"/>
        </w:rPr>
        <w:t xml:space="preserve"> </w:t>
      </w:r>
      <w:r>
        <w:rPr>
          <w:color w:val="424242"/>
          <w:w w:val="105"/>
        </w:rPr>
        <w:t>Texas,</w:t>
      </w:r>
      <w:r>
        <w:rPr>
          <w:color w:val="424242"/>
          <w:spacing w:val="-9"/>
          <w:w w:val="105"/>
        </w:rPr>
        <w:t xml:space="preserve"> </w:t>
      </w:r>
      <w:r>
        <w:rPr>
          <w:color w:val="424242"/>
          <w:w w:val="105"/>
        </w:rPr>
        <w:t>County</w:t>
      </w:r>
      <w:r>
        <w:rPr>
          <w:color w:val="424242"/>
          <w:spacing w:val="-3"/>
          <w:w w:val="105"/>
        </w:rPr>
        <w:t xml:space="preserve"> </w:t>
      </w:r>
      <w:r>
        <w:rPr>
          <w:color w:val="545454"/>
          <w:w w:val="105"/>
        </w:rPr>
        <w:t>of</w:t>
      </w:r>
      <w:r>
        <w:rPr>
          <w:color w:val="545454"/>
          <w:spacing w:val="-2"/>
          <w:w w:val="105"/>
        </w:rPr>
        <w:t xml:space="preserve"> </w:t>
      </w:r>
      <w:r>
        <w:rPr>
          <w:color w:val="424242"/>
          <w:w w:val="105"/>
        </w:rPr>
        <w:t xml:space="preserve">Burnet </w:t>
      </w:r>
      <w:r>
        <w:rPr>
          <w:color w:val="545454"/>
          <w:w w:val="105"/>
        </w:rPr>
        <w:t xml:space="preserve">(or </w:t>
      </w:r>
      <w:r>
        <w:rPr>
          <w:color w:val="424242"/>
          <w:w w:val="105"/>
        </w:rPr>
        <w:t xml:space="preserve">a county contiguous </w:t>
      </w:r>
      <w:r>
        <w:rPr>
          <w:color w:val="2D2D2D"/>
          <w:w w:val="105"/>
        </w:rPr>
        <w:t xml:space="preserve">to Burnet </w:t>
      </w:r>
      <w:r>
        <w:rPr>
          <w:color w:val="424242"/>
          <w:w w:val="105"/>
        </w:rPr>
        <w:t>County).</w:t>
      </w:r>
    </w:p>
    <w:p w14:paraId="0B727E14" w14:textId="77777777" w:rsidR="00210CF7" w:rsidRDefault="00210CF7">
      <w:pPr>
        <w:pStyle w:val="BodyText"/>
        <w:spacing w:before="9"/>
        <w:rPr>
          <w:sz w:val="15"/>
        </w:rPr>
      </w:pPr>
    </w:p>
    <w:p w14:paraId="425B8B19" w14:textId="77777777" w:rsidR="00210CF7" w:rsidRDefault="00000000">
      <w:pPr>
        <w:spacing w:before="90"/>
        <w:ind w:left="1891" w:right="809"/>
        <w:jc w:val="center"/>
        <w:rPr>
          <w:sz w:val="23"/>
        </w:rPr>
      </w:pPr>
      <w:r>
        <w:rPr>
          <w:color w:val="424242"/>
          <w:sz w:val="23"/>
          <w:u w:val="thick" w:color="424242"/>
        </w:rPr>
        <w:t>ARTICLE</w:t>
      </w:r>
      <w:r>
        <w:rPr>
          <w:color w:val="424242"/>
          <w:spacing w:val="21"/>
          <w:sz w:val="23"/>
          <w:u w:val="thick" w:color="424242"/>
        </w:rPr>
        <w:t xml:space="preserve"> </w:t>
      </w:r>
      <w:r>
        <w:rPr>
          <w:color w:val="424242"/>
          <w:spacing w:val="-5"/>
          <w:sz w:val="23"/>
          <w:u w:val="thick" w:color="424242"/>
        </w:rPr>
        <w:t>II</w:t>
      </w:r>
    </w:p>
    <w:p w14:paraId="4CF42303" w14:textId="77777777" w:rsidR="00210CF7" w:rsidRDefault="00210CF7">
      <w:pPr>
        <w:pStyle w:val="BodyText"/>
        <w:spacing w:before="1"/>
        <w:rPr>
          <w:sz w:val="18"/>
        </w:rPr>
      </w:pPr>
    </w:p>
    <w:p w14:paraId="4CEFF744" w14:textId="77777777" w:rsidR="00210CF7" w:rsidRDefault="00000000">
      <w:pPr>
        <w:spacing w:before="91"/>
        <w:ind w:left="1867" w:right="809"/>
        <w:jc w:val="center"/>
        <w:rPr>
          <w:sz w:val="23"/>
        </w:rPr>
      </w:pPr>
      <w:r>
        <w:rPr>
          <w:color w:val="2D2D2D"/>
          <w:spacing w:val="-2"/>
          <w:sz w:val="23"/>
          <w:u w:val="thick" w:color="2D2D2D"/>
        </w:rPr>
        <w:t>DEFINITIONS</w:t>
      </w:r>
    </w:p>
    <w:p w14:paraId="2CEDC8FE" w14:textId="77777777" w:rsidR="00210CF7" w:rsidRDefault="00210CF7">
      <w:pPr>
        <w:pStyle w:val="BodyText"/>
        <w:spacing w:before="6"/>
        <w:rPr>
          <w:sz w:val="26"/>
        </w:rPr>
      </w:pPr>
    </w:p>
    <w:p w14:paraId="39447138" w14:textId="77777777" w:rsidR="00210CF7" w:rsidRDefault="00000000">
      <w:pPr>
        <w:pStyle w:val="BodyText"/>
        <w:spacing w:line="508" w:lineRule="auto"/>
        <w:ind w:left="1193" w:right="167" w:firstLine="730"/>
      </w:pPr>
      <w:r>
        <w:rPr>
          <w:color w:val="424242"/>
          <w:w w:val="105"/>
        </w:rPr>
        <w:t>The</w:t>
      </w:r>
      <w:r>
        <w:rPr>
          <w:color w:val="424242"/>
          <w:spacing w:val="-19"/>
          <w:w w:val="105"/>
        </w:rPr>
        <w:t xml:space="preserve"> </w:t>
      </w:r>
      <w:r>
        <w:rPr>
          <w:color w:val="424242"/>
          <w:w w:val="105"/>
        </w:rPr>
        <w:t>definitions</w:t>
      </w:r>
      <w:r>
        <w:rPr>
          <w:color w:val="424242"/>
          <w:spacing w:val="-15"/>
          <w:w w:val="105"/>
        </w:rPr>
        <w:t xml:space="preserve"> </w:t>
      </w:r>
      <w:r>
        <w:rPr>
          <w:color w:val="424242"/>
          <w:w w:val="105"/>
        </w:rPr>
        <w:t>for</w:t>
      </w:r>
      <w:r>
        <w:rPr>
          <w:color w:val="424242"/>
          <w:spacing w:val="-15"/>
          <w:w w:val="105"/>
        </w:rPr>
        <w:t xml:space="preserve"> </w:t>
      </w:r>
      <w:r>
        <w:rPr>
          <w:color w:val="2D2D2D"/>
          <w:w w:val="105"/>
        </w:rPr>
        <w:t>purposes</w:t>
      </w:r>
      <w:r>
        <w:rPr>
          <w:color w:val="2D2D2D"/>
          <w:spacing w:val="-15"/>
          <w:w w:val="105"/>
        </w:rPr>
        <w:t xml:space="preserve"> </w:t>
      </w:r>
      <w:r>
        <w:rPr>
          <w:color w:val="424242"/>
          <w:w w:val="105"/>
        </w:rPr>
        <w:t>of</w:t>
      </w:r>
      <w:r>
        <w:rPr>
          <w:color w:val="424242"/>
          <w:spacing w:val="-15"/>
          <w:w w:val="105"/>
        </w:rPr>
        <w:t xml:space="preserve"> </w:t>
      </w:r>
      <w:r>
        <w:rPr>
          <w:color w:val="2D2D2D"/>
          <w:w w:val="105"/>
        </w:rPr>
        <w:t>these</w:t>
      </w:r>
      <w:r>
        <w:rPr>
          <w:color w:val="2D2D2D"/>
          <w:spacing w:val="-10"/>
          <w:w w:val="105"/>
        </w:rPr>
        <w:t xml:space="preserve"> </w:t>
      </w:r>
      <w:r>
        <w:rPr>
          <w:color w:val="2D2D2D"/>
          <w:w w:val="105"/>
        </w:rPr>
        <w:t>Bylaws</w:t>
      </w:r>
      <w:r>
        <w:rPr>
          <w:color w:val="2D2D2D"/>
          <w:spacing w:val="-10"/>
          <w:w w:val="105"/>
        </w:rPr>
        <w:t xml:space="preserve"> </w:t>
      </w:r>
      <w:r>
        <w:rPr>
          <w:color w:val="424242"/>
          <w:w w:val="105"/>
        </w:rPr>
        <w:t>are</w:t>
      </w:r>
      <w:r>
        <w:rPr>
          <w:color w:val="424242"/>
          <w:spacing w:val="-12"/>
          <w:w w:val="105"/>
        </w:rPr>
        <w:t xml:space="preserve"> </w:t>
      </w:r>
      <w:r>
        <w:rPr>
          <w:color w:val="2D2D2D"/>
          <w:w w:val="105"/>
        </w:rPr>
        <w:t>the</w:t>
      </w:r>
      <w:r>
        <w:rPr>
          <w:color w:val="2D2D2D"/>
          <w:spacing w:val="-16"/>
          <w:w w:val="105"/>
        </w:rPr>
        <w:t xml:space="preserve"> </w:t>
      </w:r>
      <w:r>
        <w:rPr>
          <w:color w:val="545454"/>
          <w:w w:val="105"/>
        </w:rPr>
        <w:t>same</w:t>
      </w:r>
      <w:r>
        <w:rPr>
          <w:color w:val="545454"/>
          <w:spacing w:val="-11"/>
          <w:w w:val="105"/>
        </w:rPr>
        <w:t xml:space="preserve"> </w:t>
      </w:r>
      <w:r>
        <w:rPr>
          <w:color w:val="424242"/>
          <w:w w:val="105"/>
        </w:rPr>
        <w:t>as</w:t>
      </w:r>
      <w:r>
        <w:rPr>
          <w:color w:val="424242"/>
          <w:spacing w:val="-5"/>
          <w:w w:val="105"/>
        </w:rPr>
        <w:t xml:space="preserve"> </w:t>
      </w:r>
      <w:r>
        <w:rPr>
          <w:color w:val="424242"/>
          <w:w w:val="105"/>
        </w:rPr>
        <w:t>provided</w:t>
      </w:r>
      <w:r>
        <w:rPr>
          <w:color w:val="424242"/>
          <w:spacing w:val="5"/>
          <w:w w:val="105"/>
        </w:rPr>
        <w:t xml:space="preserve"> </w:t>
      </w:r>
      <w:r>
        <w:rPr>
          <w:color w:val="424242"/>
          <w:w w:val="105"/>
        </w:rPr>
        <w:t>in</w:t>
      </w:r>
      <w:r>
        <w:rPr>
          <w:color w:val="424242"/>
          <w:spacing w:val="-8"/>
          <w:w w:val="105"/>
        </w:rPr>
        <w:t xml:space="preserve"> </w:t>
      </w:r>
      <w:r>
        <w:rPr>
          <w:color w:val="424242"/>
          <w:w w:val="105"/>
        </w:rPr>
        <w:t>the</w:t>
      </w:r>
      <w:r>
        <w:rPr>
          <w:color w:val="424242"/>
          <w:spacing w:val="-16"/>
          <w:w w:val="105"/>
        </w:rPr>
        <w:t xml:space="preserve"> </w:t>
      </w:r>
      <w:r>
        <w:rPr>
          <w:color w:val="424242"/>
          <w:w w:val="105"/>
        </w:rPr>
        <w:t>Declaration of</w:t>
      </w:r>
      <w:r>
        <w:rPr>
          <w:color w:val="424242"/>
          <w:spacing w:val="-11"/>
          <w:w w:val="105"/>
        </w:rPr>
        <w:t xml:space="preserve"> </w:t>
      </w:r>
      <w:r>
        <w:rPr>
          <w:color w:val="424242"/>
          <w:w w:val="105"/>
        </w:rPr>
        <w:t>Covenants</w:t>
      </w:r>
      <w:r>
        <w:rPr>
          <w:color w:val="6B6B6B"/>
          <w:w w:val="105"/>
        </w:rPr>
        <w:t>,</w:t>
      </w:r>
      <w:r>
        <w:rPr>
          <w:color w:val="6B6B6B"/>
          <w:spacing w:val="-3"/>
          <w:w w:val="105"/>
        </w:rPr>
        <w:t xml:space="preserve"> </w:t>
      </w:r>
      <w:r>
        <w:rPr>
          <w:color w:val="545454"/>
          <w:w w:val="105"/>
        </w:rPr>
        <w:t>Conditions</w:t>
      </w:r>
      <w:r>
        <w:rPr>
          <w:color w:val="545454"/>
          <w:spacing w:val="-8"/>
          <w:w w:val="105"/>
        </w:rPr>
        <w:t xml:space="preserve"> </w:t>
      </w:r>
      <w:r>
        <w:rPr>
          <w:color w:val="424242"/>
          <w:w w:val="105"/>
        </w:rPr>
        <w:t xml:space="preserve">and Restrictions Legendary </w:t>
      </w:r>
      <w:r>
        <w:rPr>
          <w:color w:val="545454"/>
          <w:w w:val="105"/>
        </w:rPr>
        <w:t>Estates</w:t>
      </w:r>
      <w:r>
        <w:rPr>
          <w:color w:val="545454"/>
          <w:spacing w:val="-7"/>
          <w:w w:val="105"/>
        </w:rPr>
        <w:t xml:space="preserve"> </w:t>
      </w:r>
      <w:r>
        <w:rPr>
          <w:color w:val="424242"/>
          <w:w w:val="105"/>
        </w:rPr>
        <w:t>on</w:t>
      </w:r>
      <w:r>
        <w:rPr>
          <w:color w:val="424242"/>
          <w:spacing w:val="-6"/>
          <w:w w:val="105"/>
        </w:rPr>
        <w:t xml:space="preserve"> </w:t>
      </w:r>
      <w:r>
        <w:rPr>
          <w:color w:val="424242"/>
          <w:w w:val="105"/>
        </w:rPr>
        <w:t>Lake LBJ</w:t>
      </w:r>
      <w:r>
        <w:rPr>
          <w:color w:val="424242"/>
          <w:spacing w:val="-21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40"/>
          <w:w w:val="105"/>
        </w:rPr>
        <w:t xml:space="preserve"> </w:t>
      </w:r>
      <w:r>
        <w:rPr>
          <w:color w:val="2D2D2D"/>
          <w:w w:val="105"/>
        </w:rPr>
        <w:t xml:space="preserve">Phase </w:t>
      </w:r>
      <w:r>
        <w:rPr>
          <w:color w:val="424242"/>
          <w:w w:val="105"/>
        </w:rPr>
        <w:t>I</w:t>
      </w:r>
      <w:r>
        <w:rPr>
          <w:color w:val="424242"/>
          <w:spacing w:val="-1"/>
          <w:w w:val="105"/>
        </w:rPr>
        <w:t xml:space="preserve"> </w:t>
      </w:r>
      <w:r>
        <w:rPr>
          <w:color w:val="424242"/>
          <w:w w:val="105"/>
        </w:rPr>
        <w:t xml:space="preserve">recorded </w:t>
      </w:r>
      <w:r>
        <w:rPr>
          <w:color w:val="2D2D2D"/>
          <w:w w:val="105"/>
        </w:rPr>
        <w:t xml:space="preserve">under </w:t>
      </w:r>
      <w:r>
        <w:rPr>
          <w:color w:val="424242"/>
          <w:w w:val="105"/>
        </w:rPr>
        <w:t>Clerk's</w:t>
      </w:r>
      <w:r>
        <w:rPr>
          <w:color w:val="424242"/>
          <w:spacing w:val="-4"/>
          <w:w w:val="105"/>
        </w:rPr>
        <w:t xml:space="preserve"> </w:t>
      </w:r>
      <w:r>
        <w:rPr>
          <w:color w:val="545454"/>
          <w:w w:val="105"/>
        </w:rPr>
        <w:t xml:space="preserve">File </w:t>
      </w:r>
      <w:r>
        <w:rPr>
          <w:color w:val="424242"/>
          <w:w w:val="105"/>
        </w:rPr>
        <w:t xml:space="preserve">Number 201700674 of </w:t>
      </w:r>
      <w:r>
        <w:rPr>
          <w:color w:val="2D2D2D"/>
          <w:w w:val="105"/>
        </w:rPr>
        <w:t>the</w:t>
      </w:r>
      <w:r>
        <w:rPr>
          <w:color w:val="2D2D2D"/>
          <w:spacing w:val="-6"/>
          <w:w w:val="105"/>
        </w:rPr>
        <w:t xml:space="preserve"> </w:t>
      </w:r>
      <w:r>
        <w:rPr>
          <w:color w:val="424242"/>
          <w:w w:val="105"/>
        </w:rPr>
        <w:t>Officia</w:t>
      </w:r>
      <w:r>
        <w:rPr>
          <w:color w:val="131313"/>
          <w:w w:val="105"/>
        </w:rPr>
        <w:t>l</w:t>
      </w:r>
      <w:r>
        <w:rPr>
          <w:color w:val="131313"/>
          <w:spacing w:val="-12"/>
          <w:w w:val="105"/>
        </w:rPr>
        <w:t xml:space="preserve"> </w:t>
      </w:r>
      <w:r>
        <w:rPr>
          <w:color w:val="2D2D2D"/>
          <w:w w:val="105"/>
        </w:rPr>
        <w:t xml:space="preserve">Records </w:t>
      </w:r>
      <w:r>
        <w:rPr>
          <w:color w:val="545454"/>
          <w:w w:val="105"/>
        </w:rPr>
        <w:t xml:space="preserve">of </w:t>
      </w:r>
      <w:r>
        <w:rPr>
          <w:color w:val="2D2D2D"/>
          <w:w w:val="105"/>
        </w:rPr>
        <w:t xml:space="preserve">Burnet </w:t>
      </w:r>
      <w:r>
        <w:rPr>
          <w:color w:val="545454"/>
          <w:w w:val="105"/>
        </w:rPr>
        <w:t xml:space="preserve">County, </w:t>
      </w:r>
      <w:r>
        <w:rPr>
          <w:color w:val="424242"/>
          <w:w w:val="105"/>
        </w:rPr>
        <w:t>Texas</w:t>
      </w:r>
      <w:r>
        <w:rPr>
          <w:color w:val="828282"/>
          <w:w w:val="105"/>
        </w:rPr>
        <w:t>,</w:t>
      </w:r>
      <w:r>
        <w:rPr>
          <w:color w:val="828282"/>
          <w:spacing w:val="-1"/>
          <w:w w:val="105"/>
        </w:rPr>
        <w:t xml:space="preserve"> </w:t>
      </w:r>
      <w:r>
        <w:rPr>
          <w:color w:val="424242"/>
          <w:w w:val="105"/>
        </w:rPr>
        <w:t>as amended or</w:t>
      </w:r>
      <w:r>
        <w:rPr>
          <w:color w:val="424242"/>
          <w:spacing w:val="-8"/>
          <w:w w:val="105"/>
        </w:rPr>
        <w:t xml:space="preserve"> </w:t>
      </w:r>
      <w:r>
        <w:rPr>
          <w:color w:val="545454"/>
          <w:w w:val="105"/>
        </w:rPr>
        <w:t xml:space="preserve">supplemented </w:t>
      </w:r>
      <w:r>
        <w:rPr>
          <w:color w:val="2D2D2D"/>
          <w:w w:val="105"/>
        </w:rPr>
        <w:t>thereafter</w:t>
      </w:r>
      <w:r>
        <w:rPr>
          <w:color w:val="6B6B6B"/>
          <w:w w:val="105"/>
        </w:rPr>
        <w:t xml:space="preserve">, </w:t>
      </w:r>
      <w:r>
        <w:rPr>
          <w:color w:val="2D2D2D"/>
          <w:w w:val="105"/>
        </w:rPr>
        <w:t>hereinafter referred to</w:t>
      </w:r>
      <w:r>
        <w:rPr>
          <w:color w:val="2D2D2D"/>
          <w:spacing w:val="-15"/>
          <w:w w:val="105"/>
        </w:rPr>
        <w:t xml:space="preserve"> </w:t>
      </w:r>
      <w:r>
        <w:rPr>
          <w:color w:val="424242"/>
          <w:w w:val="105"/>
        </w:rPr>
        <w:t>as the</w:t>
      </w:r>
      <w:r>
        <w:rPr>
          <w:color w:val="424242"/>
          <w:spacing w:val="-2"/>
          <w:w w:val="105"/>
        </w:rPr>
        <w:t xml:space="preserve"> </w:t>
      </w:r>
      <w:r>
        <w:rPr>
          <w:color w:val="424242"/>
          <w:w w:val="105"/>
        </w:rPr>
        <w:t>"Declaration."</w:t>
      </w:r>
    </w:p>
    <w:p w14:paraId="11B84CFC" w14:textId="77777777" w:rsidR="00210CF7" w:rsidRDefault="00000000">
      <w:pPr>
        <w:spacing w:before="8"/>
        <w:ind w:left="1868" w:right="809"/>
        <w:jc w:val="center"/>
        <w:rPr>
          <w:sz w:val="23"/>
        </w:rPr>
      </w:pPr>
      <w:r>
        <w:rPr>
          <w:color w:val="424242"/>
          <w:sz w:val="23"/>
          <w:u w:val="thick" w:color="2D2D2D"/>
        </w:rPr>
        <w:t>ARTICLE</w:t>
      </w:r>
      <w:r>
        <w:rPr>
          <w:color w:val="424242"/>
          <w:spacing w:val="21"/>
          <w:sz w:val="23"/>
          <w:u w:val="thick" w:color="2D2D2D"/>
        </w:rPr>
        <w:t xml:space="preserve"> </w:t>
      </w:r>
      <w:r>
        <w:rPr>
          <w:color w:val="2D2D2D"/>
          <w:spacing w:val="-5"/>
          <w:sz w:val="23"/>
          <w:u w:val="thick" w:color="2D2D2D"/>
        </w:rPr>
        <w:t>III</w:t>
      </w:r>
    </w:p>
    <w:p w14:paraId="666E18A4" w14:textId="77777777" w:rsidR="00210CF7" w:rsidRDefault="00210CF7">
      <w:pPr>
        <w:pStyle w:val="BodyText"/>
        <w:spacing w:before="7"/>
        <w:rPr>
          <w:sz w:val="18"/>
        </w:rPr>
      </w:pPr>
    </w:p>
    <w:p w14:paraId="28B43527" w14:textId="77777777" w:rsidR="00210CF7" w:rsidRDefault="00000000">
      <w:pPr>
        <w:spacing w:before="91"/>
        <w:ind w:left="4524"/>
        <w:rPr>
          <w:sz w:val="23"/>
        </w:rPr>
      </w:pPr>
      <w:r>
        <w:rPr>
          <w:color w:val="424242"/>
          <w:w w:val="105"/>
          <w:sz w:val="23"/>
          <w:u w:val="thick" w:color="424242"/>
        </w:rPr>
        <w:t>MEETING</w:t>
      </w:r>
      <w:r>
        <w:rPr>
          <w:color w:val="424242"/>
          <w:spacing w:val="-11"/>
          <w:w w:val="105"/>
          <w:sz w:val="23"/>
          <w:u w:val="thick" w:color="424242"/>
        </w:rPr>
        <w:t xml:space="preserve"> </w:t>
      </w:r>
      <w:r>
        <w:rPr>
          <w:color w:val="424242"/>
          <w:w w:val="105"/>
          <w:sz w:val="23"/>
          <w:u w:val="thick" w:color="424242"/>
        </w:rPr>
        <w:t>OF</w:t>
      </w:r>
      <w:r>
        <w:rPr>
          <w:color w:val="424242"/>
          <w:spacing w:val="-15"/>
          <w:w w:val="105"/>
          <w:sz w:val="23"/>
          <w:u w:val="thick" w:color="424242"/>
        </w:rPr>
        <w:t xml:space="preserve"> </w:t>
      </w:r>
      <w:r>
        <w:rPr>
          <w:color w:val="424242"/>
          <w:spacing w:val="-2"/>
          <w:w w:val="105"/>
          <w:sz w:val="23"/>
          <w:u w:val="thick" w:color="424242"/>
        </w:rPr>
        <w:t>MEMBERS</w:t>
      </w:r>
    </w:p>
    <w:p w14:paraId="2467F063" w14:textId="77777777" w:rsidR="00210CF7" w:rsidRDefault="00210CF7">
      <w:pPr>
        <w:pStyle w:val="BodyText"/>
        <w:rPr>
          <w:sz w:val="18"/>
        </w:rPr>
      </w:pPr>
    </w:p>
    <w:p w14:paraId="427DC9ED" w14:textId="7434EB7A" w:rsidR="00210CF7" w:rsidRDefault="00000000">
      <w:pPr>
        <w:pStyle w:val="BodyText"/>
        <w:spacing w:before="91" w:line="511" w:lineRule="auto"/>
        <w:ind w:left="1178" w:right="159" w:firstLine="729"/>
        <w:jc w:val="both"/>
      </w:pPr>
      <w:r>
        <w:rPr>
          <w:color w:val="424242"/>
          <w:w w:val="105"/>
          <w:u w:val="thick" w:color="2D2D2D"/>
        </w:rPr>
        <w:t xml:space="preserve">Section </w:t>
      </w:r>
      <w:r>
        <w:rPr>
          <w:color w:val="2D2D2D"/>
          <w:w w:val="105"/>
          <w:u w:val="thick" w:color="2D2D2D"/>
        </w:rPr>
        <w:t>1</w:t>
      </w:r>
      <w:r>
        <w:rPr>
          <w:color w:val="2D2D2D"/>
          <w:w w:val="105"/>
        </w:rPr>
        <w:t>.</w:t>
      </w:r>
      <w:r>
        <w:rPr>
          <w:color w:val="2D2D2D"/>
          <w:spacing w:val="40"/>
          <w:w w:val="105"/>
        </w:rPr>
        <w:t xml:space="preserve"> </w:t>
      </w:r>
      <w:r>
        <w:rPr>
          <w:color w:val="424242"/>
          <w:w w:val="105"/>
          <w:u w:val="thick" w:color="424242"/>
        </w:rPr>
        <w:t>Annual Meetings.</w:t>
      </w:r>
      <w:r>
        <w:rPr>
          <w:color w:val="424242"/>
          <w:spacing w:val="40"/>
          <w:w w:val="105"/>
        </w:rPr>
        <w:t xml:space="preserve"> </w:t>
      </w:r>
      <w:r>
        <w:rPr>
          <w:color w:val="424242"/>
          <w:w w:val="105"/>
        </w:rPr>
        <w:t xml:space="preserve">The </w:t>
      </w:r>
      <w:del w:id="0" w:author="Frank Reilly" w:date="2023-08-30T12:55:00Z">
        <w:r w:rsidDel="007F3D95">
          <w:rPr>
            <w:color w:val="424242"/>
            <w:w w:val="105"/>
          </w:rPr>
          <w:delText>f</w:delText>
        </w:r>
        <w:r w:rsidR="007F3D95" w:rsidDel="007F3D95">
          <w:rPr>
            <w:color w:val="424242"/>
            <w:w w:val="105"/>
          </w:rPr>
          <w:delText>ir</w:delText>
        </w:r>
        <w:r w:rsidDel="007F3D95">
          <w:rPr>
            <w:color w:val="424242"/>
            <w:w w:val="105"/>
          </w:rPr>
          <w:delText>st</w:delText>
        </w:r>
      </w:del>
      <w:r>
        <w:rPr>
          <w:color w:val="424242"/>
          <w:w w:val="105"/>
        </w:rPr>
        <w:t xml:space="preserve"> annual </w:t>
      </w:r>
      <w:r>
        <w:rPr>
          <w:color w:val="2D2D2D"/>
          <w:w w:val="105"/>
        </w:rPr>
        <w:t>meeting</w:t>
      </w:r>
      <w:r>
        <w:rPr>
          <w:color w:val="2D2D2D"/>
          <w:spacing w:val="-3"/>
          <w:w w:val="105"/>
        </w:rPr>
        <w:t xml:space="preserve"> </w:t>
      </w:r>
      <w:r>
        <w:rPr>
          <w:color w:val="424242"/>
          <w:w w:val="105"/>
        </w:rPr>
        <w:t xml:space="preserve">of </w:t>
      </w:r>
      <w:r>
        <w:rPr>
          <w:color w:val="2D2D2D"/>
          <w:w w:val="105"/>
        </w:rPr>
        <w:t>the</w:t>
      </w:r>
      <w:r>
        <w:rPr>
          <w:color w:val="2D2D2D"/>
          <w:spacing w:val="-3"/>
          <w:w w:val="105"/>
        </w:rPr>
        <w:t xml:space="preserve"> </w:t>
      </w:r>
      <w:r>
        <w:rPr>
          <w:color w:val="424242"/>
          <w:w w:val="105"/>
        </w:rPr>
        <w:t xml:space="preserve">Members </w:t>
      </w:r>
      <w:r>
        <w:rPr>
          <w:color w:val="545454"/>
          <w:w w:val="105"/>
        </w:rPr>
        <w:t xml:space="preserve">shall </w:t>
      </w:r>
      <w:r>
        <w:rPr>
          <w:color w:val="2D2D2D"/>
          <w:w w:val="105"/>
        </w:rPr>
        <w:t xml:space="preserve">be held </w:t>
      </w:r>
      <w:r>
        <w:rPr>
          <w:color w:val="545454"/>
          <w:w w:val="105"/>
        </w:rPr>
        <w:t xml:space="preserve">on </w:t>
      </w:r>
      <w:ins w:id="1" w:author="Frank Reilly" w:date="2023-08-30T12:55:00Z">
        <w:r w:rsidR="007F3D95">
          <w:rPr>
            <w:color w:val="545454"/>
            <w:w w:val="105"/>
          </w:rPr>
          <w:t>a date</w:t>
        </w:r>
      </w:ins>
      <w:ins w:id="2" w:author="Frank Reilly" w:date="2023-08-30T12:57:00Z">
        <w:r w:rsidR="007F3D95">
          <w:rPr>
            <w:color w:val="545454"/>
            <w:w w:val="105"/>
          </w:rPr>
          <w:t xml:space="preserve"> </w:t>
        </w:r>
      </w:ins>
      <w:ins w:id="3" w:author="Frank Reilly" w:date="2023-08-30T12:56:00Z">
        <w:r w:rsidR="007F3D95">
          <w:rPr>
            <w:color w:val="545454"/>
            <w:w w:val="105"/>
          </w:rPr>
          <w:t>determined by the Board of Directors</w:t>
        </w:r>
      </w:ins>
      <w:ins w:id="4" w:author="Frank Reilly" w:date="2023-08-30T12:57:00Z">
        <w:r w:rsidR="007F3D95">
          <w:rPr>
            <w:color w:val="545454"/>
            <w:w w:val="105"/>
          </w:rPr>
          <w:t>.  The annual meeting date shall be held no earlier than</w:t>
        </w:r>
      </w:ins>
      <w:ins w:id="5" w:author="Frank Reilly" w:date="2023-08-30T12:58:00Z">
        <w:r w:rsidR="007F3D95">
          <w:rPr>
            <w:color w:val="545454"/>
            <w:w w:val="105"/>
          </w:rPr>
          <w:t xml:space="preserve"> 360 days </w:t>
        </w:r>
      </w:ins>
      <w:ins w:id="6" w:author="Frank Reilly" w:date="2023-08-30T12:59:00Z">
        <w:r w:rsidR="007F3D95">
          <w:rPr>
            <w:color w:val="545454"/>
            <w:w w:val="105"/>
          </w:rPr>
          <w:t xml:space="preserve">and no later than 390 days </w:t>
        </w:r>
      </w:ins>
      <w:ins w:id="7" w:author="Frank Reilly" w:date="2023-08-30T12:57:00Z">
        <w:r w:rsidR="007F3D95">
          <w:rPr>
            <w:color w:val="545454"/>
            <w:w w:val="105"/>
          </w:rPr>
          <w:t xml:space="preserve">from the date of the </w:t>
        </w:r>
      </w:ins>
      <w:ins w:id="8" w:author="Frank Reilly" w:date="2023-08-30T12:59:00Z">
        <w:r w:rsidR="007F3D95">
          <w:rPr>
            <w:color w:val="545454"/>
            <w:w w:val="105"/>
          </w:rPr>
          <w:t xml:space="preserve">previous </w:t>
        </w:r>
      </w:ins>
      <w:ins w:id="9" w:author="Frank Reilly" w:date="2023-08-30T12:57:00Z">
        <w:r w:rsidR="007F3D95">
          <w:rPr>
            <w:color w:val="545454"/>
            <w:w w:val="105"/>
          </w:rPr>
          <w:t>annual me</w:t>
        </w:r>
      </w:ins>
      <w:ins w:id="10" w:author="Frank Reilly" w:date="2023-08-30T12:58:00Z">
        <w:r w:rsidR="007F3D95">
          <w:rPr>
            <w:color w:val="545454"/>
            <w:w w:val="105"/>
          </w:rPr>
          <w:t>eting</w:t>
        </w:r>
      </w:ins>
      <w:del w:id="11" w:author="Frank Reilly" w:date="2023-08-30T12:59:00Z">
        <w:r w:rsidDel="007F3D95">
          <w:rPr>
            <w:color w:val="424242"/>
            <w:w w:val="105"/>
          </w:rPr>
          <w:delText>the</w:delText>
        </w:r>
        <w:r w:rsidDel="007F3D95">
          <w:rPr>
            <w:color w:val="424242"/>
            <w:spacing w:val="-16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first</w:delText>
        </w:r>
        <w:r w:rsidDel="007F3D95">
          <w:rPr>
            <w:color w:val="424242"/>
            <w:spacing w:val="-15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Saturday</w:delText>
        </w:r>
        <w:r w:rsidDel="007F3D95">
          <w:rPr>
            <w:color w:val="424242"/>
            <w:spacing w:val="-13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of</w:delText>
        </w:r>
        <w:r w:rsidDel="007F3D95">
          <w:rPr>
            <w:color w:val="424242"/>
            <w:spacing w:val="-10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March beginning</w:delText>
        </w:r>
        <w:r w:rsidDel="007F3D95">
          <w:rPr>
            <w:color w:val="424242"/>
            <w:spacing w:val="-5"/>
            <w:w w:val="105"/>
          </w:rPr>
          <w:delText xml:space="preserve"> </w:delText>
        </w:r>
        <w:r w:rsidDel="007F3D95">
          <w:rPr>
            <w:color w:val="2D2D2D"/>
            <w:w w:val="105"/>
          </w:rPr>
          <w:delText>in</w:delText>
        </w:r>
        <w:r w:rsidDel="007F3D95">
          <w:rPr>
            <w:color w:val="2D2D2D"/>
            <w:spacing w:val="-15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2018,</w:delText>
        </w:r>
        <w:r w:rsidDel="007F3D95">
          <w:rPr>
            <w:color w:val="424242"/>
            <w:spacing w:val="-15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and</w:delText>
        </w:r>
        <w:r w:rsidDel="007F3D95">
          <w:rPr>
            <w:color w:val="424242"/>
            <w:spacing w:val="-14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each</w:delText>
        </w:r>
        <w:r w:rsidDel="007F3D95">
          <w:rPr>
            <w:color w:val="424242"/>
            <w:spacing w:val="-16"/>
            <w:w w:val="105"/>
          </w:rPr>
          <w:delText xml:space="preserve"> </w:delText>
        </w:r>
        <w:r w:rsidDel="007F3D95">
          <w:rPr>
            <w:color w:val="545454"/>
            <w:w w:val="105"/>
          </w:rPr>
          <w:delText xml:space="preserve">subsequent </w:delText>
        </w:r>
        <w:r w:rsidDel="007F3D95">
          <w:rPr>
            <w:color w:val="424242"/>
            <w:w w:val="105"/>
          </w:rPr>
          <w:delText>regular</w:delText>
        </w:r>
        <w:r w:rsidDel="007F3D95">
          <w:rPr>
            <w:color w:val="424242"/>
            <w:spacing w:val="-14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annual</w:delText>
        </w:r>
        <w:r w:rsidDel="007F3D95">
          <w:rPr>
            <w:color w:val="424242"/>
            <w:spacing w:val="9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meeting</w:delText>
        </w:r>
        <w:r w:rsidDel="007F3D95">
          <w:rPr>
            <w:color w:val="424242"/>
            <w:spacing w:val="-13"/>
            <w:w w:val="105"/>
          </w:rPr>
          <w:delText xml:space="preserve"> </w:delText>
        </w:r>
        <w:r w:rsidDel="007F3D95">
          <w:rPr>
            <w:color w:val="545454"/>
            <w:w w:val="105"/>
          </w:rPr>
          <w:delText>of</w:delText>
        </w:r>
        <w:r w:rsidDel="007F3D95">
          <w:rPr>
            <w:color w:val="545454"/>
            <w:spacing w:val="-10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the Members</w:delText>
        </w:r>
        <w:r w:rsidDel="007F3D95">
          <w:rPr>
            <w:color w:val="424242"/>
            <w:spacing w:val="-16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shall</w:delText>
        </w:r>
        <w:r w:rsidDel="007F3D95">
          <w:rPr>
            <w:color w:val="424242"/>
            <w:spacing w:val="-5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be</w:delText>
        </w:r>
        <w:r w:rsidDel="007F3D95">
          <w:rPr>
            <w:color w:val="424242"/>
            <w:spacing w:val="-13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held</w:delText>
        </w:r>
        <w:r w:rsidDel="007F3D95">
          <w:rPr>
            <w:color w:val="424242"/>
            <w:spacing w:val="-1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on</w:delText>
        </w:r>
        <w:r w:rsidDel="007F3D95">
          <w:rPr>
            <w:color w:val="424242"/>
            <w:spacing w:val="-2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the</w:delText>
        </w:r>
        <w:r w:rsidDel="007F3D95">
          <w:rPr>
            <w:color w:val="424242"/>
            <w:spacing w:val="-16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first</w:delText>
        </w:r>
        <w:r w:rsidDel="007F3D95">
          <w:rPr>
            <w:color w:val="424242"/>
            <w:spacing w:val="-6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Saturday</w:delText>
        </w:r>
        <w:r w:rsidDel="007F3D95">
          <w:rPr>
            <w:color w:val="424242"/>
            <w:spacing w:val="-3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of</w:delText>
        </w:r>
        <w:r w:rsidDel="007F3D95">
          <w:rPr>
            <w:color w:val="424242"/>
            <w:spacing w:val="-16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the</w:delText>
        </w:r>
        <w:r w:rsidDel="007F3D95">
          <w:rPr>
            <w:color w:val="424242"/>
            <w:spacing w:val="-14"/>
            <w:w w:val="105"/>
          </w:rPr>
          <w:delText xml:space="preserve"> </w:delText>
        </w:r>
        <w:r w:rsidDel="007F3D95">
          <w:rPr>
            <w:color w:val="545454"/>
            <w:w w:val="105"/>
          </w:rPr>
          <w:delText>same</w:delText>
        </w:r>
        <w:r w:rsidDel="007F3D95">
          <w:rPr>
            <w:color w:val="545454"/>
            <w:spacing w:val="-16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month</w:delText>
        </w:r>
        <w:r w:rsidDel="007F3D95">
          <w:rPr>
            <w:color w:val="424242"/>
            <w:spacing w:val="-6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of</w:delText>
        </w:r>
        <w:r w:rsidDel="007F3D95">
          <w:rPr>
            <w:color w:val="424242"/>
            <w:spacing w:val="-16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each</w:delText>
        </w:r>
        <w:r w:rsidDel="007F3D95">
          <w:rPr>
            <w:color w:val="424242"/>
            <w:spacing w:val="-4"/>
            <w:w w:val="105"/>
          </w:rPr>
          <w:delText xml:space="preserve"> </w:delText>
        </w:r>
        <w:r w:rsidDel="007F3D95">
          <w:rPr>
            <w:color w:val="545454"/>
            <w:w w:val="105"/>
          </w:rPr>
          <w:delText>year</w:delText>
        </w:r>
        <w:r w:rsidDel="007F3D95">
          <w:rPr>
            <w:color w:val="545454"/>
            <w:spacing w:val="-11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thereafter,</w:delText>
        </w:r>
        <w:r w:rsidDel="007F3D95">
          <w:rPr>
            <w:color w:val="424242"/>
            <w:spacing w:val="-7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at the</w:delText>
        </w:r>
        <w:r w:rsidDel="007F3D95">
          <w:rPr>
            <w:color w:val="424242"/>
            <w:spacing w:val="-5"/>
            <w:w w:val="105"/>
          </w:rPr>
          <w:delText xml:space="preserve"> </w:delText>
        </w:r>
        <w:r w:rsidDel="007F3D95">
          <w:rPr>
            <w:color w:val="2D2D2D"/>
            <w:w w:val="105"/>
          </w:rPr>
          <w:delText xml:space="preserve">hour </w:delText>
        </w:r>
        <w:r w:rsidDel="007F3D95">
          <w:rPr>
            <w:color w:val="424242"/>
            <w:w w:val="105"/>
          </w:rPr>
          <w:delText>of</w:delText>
        </w:r>
        <w:r w:rsidDel="007F3D95">
          <w:rPr>
            <w:color w:val="424242"/>
            <w:spacing w:val="-8"/>
            <w:w w:val="105"/>
          </w:rPr>
          <w:delText xml:space="preserve"> </w:delText>
        </w:r>
        <w:r w:rsidDel="007F3D95">
          <w:rPr>
            <w:color w:val="545454"/>
            <w:w w:val="105"/>
          </w:rPr>
          <w:delText>2:00</w:delText>
        </w:r>
        <w:r w:rsidDel="007F3D95">
          <w:rPr>
            <w:color w:val="545454"/>
            <w:spacing w:val="-8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p.m.</w:delText>
        </w:r>
        <w:r w:rsidDel="007F3D95">
          <w:rPr>
            <w:color w:val="424242"/>
            <w:spacing w:val="-10"/>
            <w:w w:val="105"/>
          </w:rPr>
          <w:delText xml:space="preserve"> </w:delText>
        </w:r>
        <w:r w:rsidDel="007F3D95">
          <w:rPr>
            <w:color w:val="424242"/>
            <w:w w:val="105"/>
            <w:sz w:val="22"/>
          </w:rPr>
          <w:delText xml:space="preserve">If </w:delText>
        </w:r>
        <w:r w:rsidDel="007F3D95">
          <w:rPr>
            <w:color w:val="2D2D2D"/>
            <w:w w:val="105"/>
          </w:rPr>
          <w:delText>the</w:delText>
        </w:r>
        <w:r w:rsidDel="007F3D95">
          <w:rPr>
            <w:color w:val="2D2D2D"/>
            <w:spacing w:val="-11"/>
            <w:w w:val="105"/>
          </w:rPr>
          <w:delText xml:space="preserve"> </w:delText>
        </w:r>
        <w:r w:rsidDel="007F3D95">
          <w:rPr>
            <w:color w:val="2D2D2D"/>
            <w:w w:val="105"/>
          </w:rPr>
          <w:delText>day</w:delText>
        </w:r>
        <w:r w:rsidDel="007F3D95">
          <w:rPr>
            <w:color w:val="2D2D2D"/>
            <w:spacing w:val="-13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for the</w:delText>
        </w:r>
        <w:r w:rsidDel="007F3D95">
          <w:rPr>
            <w:color w:val="424242"/>
            <w:spacing w:val="-3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annual</w:delText>
        </w:r>
        <w:r w:rsidDel="007F3D95">
          <w:rPr>
            <w:color w:val="424242"/>
            <w:spacing w:val="-6"/>
            <w:w w:val="105"/>
          </w:rPr>
          <w:delText xml:space="preserve"> </w:delText>
        </w:r>
        <w:r w:rsidDel="007F3D95">
          <w:rPr>
            <w:color w:val="2D2D2D"/>
            <w:w w:val="105"/>
          </w:rPr>
          <w:delText>meeting</w:delText>
        </w:r>
        <w:r w:rsidDel="007F3D95">
          <w:rPr>
            <w:color w:val="2D2D2D"/>
            <w:spacing w:val="-14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 xml:space="preserve">of </w:delText>
        </w:r>
        <w:r w:rsidDel="007F3D95">
          <w:rPr>
            <w:color w:val="2D2D2D"/>
            <w:w w:val="105"/>
          </w:rPr>
          <w:delText>the</w:delText>
        </w:r>
        <w:r w:rsidDel="007F3D95">
          <w:rPr>
            <w:color w:val="2D2D2D"/>
            <w:spacing w:val="-7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Members</w:delText>
        </w:r>
        <w:r w:rsidDel="007F3D95">
          <w:rPr>
            <w:color w:val="424242"/>
            <w:spacing w:val="-1"/>
            <w:w w:val="105"/>
          </w:rPr>
          <w:delText xml:space="preserve"> </w:delText>
        </w:r>
        <w:r w:rsidDel="007F3D95">
          <w:rPr>
            <w:color w:val="2D2D2D"/>
            <w:w w:val="105"/>
          </w:rPr>
          <w:delText>is</w:delText>
        </w:r>
        <w:r w:rsidDel="007F3D95">
          <w:rPr>
            <w:color w:val="2D2D2D"/>
            <w:spacing w:val="-3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a</w:delText>
        </w:r>
        <w:r w:rsidDel="007F3D95">
          <w:rPr>
            <w:color w:val="424242"/>
            <w:spacing w:val="-5"/>
            <w:w w:val="105"/>
          </w:rPr>
          <w:delText xml:space="preserve"> </w:delText>
        </w:r>
        <w:r w:rsidDel="007F3D95">
          <w:rPr>
            <w:color w:val="2D2D2D"/>
            <w:w w:val="105"/>
          </w:rPr>
          <w:delText>legal holida</w:delText>
        </w:r>
        <w:r w:rsidDel="007F3D95">
          <w:rPr>
            <w:color w:val="6B6B6B"/>
            <w:w w:val="105"/>
          </w:rPr>
          <w:delText>y,</w:delText>
        </w:r>
        <w:r w:rsidDel="007F3D95">
          <w:rPr>
            <w:color w:val="6B6B6B"/>
            <w:spacing w:val="-3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the</w:delText>
        </w:r>
        <w:r w:rsidDel="007F3D95">
          <w:rPr>
            <w:color w:val="424242"/>
            <w:spacing w:val="-6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meeting</w:delText>
        </w:r>
        <w:r w:rsidDel="007F3D95">
          <w:rPr>
            <w:color w:val="424242"/>
            <w:spacing w:val="-2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 xml:space="preserve">will be </w:delText>
        </w:r>
        <w:r w:rsidDel="007F3D95">
          <w:rPr>
            <w:color w:val="2D2D2D"/>
            <w:w w:val="105"/>
          </w:rPr>
          <w:delText xml:space="preserve">held </w:delText>
        </w:r>
        <w:r w:rsidDel="007F3D95">
          <w:rPr>
            <w:color w:val="424242"/>
            <w:w w:val="105"/>
          </w:rPr>
          <w:delText>at</w:delText>
        </w:r>
        <w:r w:rsidDel="007F3D95">
          <w:rPr>
            <w:color w:val="424242"/>
            <w:spacing w:val="-7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the</w:delText>
        </w:r>
        <w:r w:rsidDel="007F3D95">
          <w:rPr>
            <w:color w:val="424242"/>
            <w:spacing w:val="-15"/>
            <w:w w:val="105"/>
          </w:rPr>
          <w:delText xml:space="preserve"> </w:delText>
        </w:r>
        <w:r w:rsidDel="007F3D95">
          <w:rPr>
            <w:color w:val="545454"/>
            <w:w w:val="105"/>
          </w:rPr>
          <w:delText xml:space="preserve">same </w:delText>
        </w:r>
        <w:r w:rsidDel="007F3D95">
          <w:rPr>
            <w:color w:val="2D2D2D"/>
            <w:w w:val="105"/>
          </w:rPr>
          <w:delText>hour</w:delText>
        </w:r>
        <w:r w:rsidDel="007F3D95">
          <w:rPr>
            <w:color w:val="2D2D2D"/>
            <w:spacing w:val="-6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on</w:delText>
        </w:r>
        <w:r w:rsidDel="007F3D95">
          <w:rPr>
            <w:color w:val="424242"/>
            <w:spacing w:val="-9"/>
            <w:w w:val="105"/>
          </w:rPr>
          <w:delText xml:space="preserve"> </w:delText>
        </w:r>
        <w:r w:rsidDel="007F3D95">
          <w:rPr>
            <w:color w:val="2D2D2D"/>
            <w:w w:val="105"/>
          </w:rPr>
          <w:delText>the</w:delText>
        </w:r>
        <w:r w:rsidDel="007F3D95">
          <w:rPr>
            <w:color w:val="2D2D2D"/>
            <w:spacing w:val="-4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next</w:delText>
        </w:r>
        <w:r w:rsidDel="007F3D95">
          <w:rPr>
            <w:color w:val="424242"/>
            <w:spacing w:val="-8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Saturday</w:delText>
        </w:r>
        <w:r w:rsidDel="007F3D95">
          <w:rPr>
            <w:color w:val="424242"/>
            <w:spacing w:val="-1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>day</w:delText>
        </w:r>
        <w:r w:rsidDel="007F3D95">
          <w:rPr>
            <w:color w:val="424242"/>
            <w:spacing w:val="-6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 xml:space="preserve">following which is </w:delText>
        </w:r>
        <w:r w:rsidDel="007F3D95">
          <w:rPr>
            <w:color w:val="2D2D2D"/>
            <w:w w:val="105"/>
          </w:rPr>
          <w:delText>not</w:delText>
        </w:r>
        <w:r w:rsidDel="007F3D95">
          <w:rPr>
            <w:color w:val="2D2D2D"/>
            <w:spacing w:val="-11"/>
            <w:w w:val="105"/>
          </w:rPr>
          <w:delText xml:space="preserve"> </w:delText>
        </w:r>
        <w:r w:rsidDel="007F3D95">
          <w:rPr>
            <w:color w:val="424242"/>
            <w:w w:val="105"/>
          </w:rPr>
          <w:delText xml:space="preserve">a </w:delText>
        </w:r>
        <w:r w:rsidDel="007F3D95">
          <w:rPr>
            <w:color w:val="2D2D2D"/>
            <w:w w:val="105"/>
          </w:rPr>
          <w:delText xml:space="preserve">legal </w:delText>
        </w:r>
        <w:r w:rsidDel="007F3D95">
          <w:rPr>
            <w:color w:val="424242"/>
            <w:w w:val="105"/>
          </w:rPr>
          <w:delText>holiday</w:delText>
        </w:r>
      </w:del>
      <w:r>
        <w:rPr>
          <w:color w:val="424242"/>
          <w:w w:val="105"/>
        </w:rPr>
        <w:t>.</w:t>
      </w:r>
    </w:p>
    <w:p w14:paraId="6EB85945" w14:textId="77777777" w:rsidR="00210CF7" w:rsidRDefault="00210CF7">
      <w:pPr>
        <w:pStyle w:val="BodyText"/>
        <w:rPr>
          <w:sz w:val="26"/>
        </w:rPr>
      </w:pPr>
    </w:p>
    <w:p w14:paraId="3145938B" w14:textId="77777777" w:rsidR="00210CF7" w:rsidRDefault="00210CF7">
      <w:pPr>
        <w:pStyle w:val="BodyText"/>
        <w:rPr>
          <w:sz w:val="26"/>
        </w:rPr>
      </w:pPr>
    </w:p>
    <w:p w14:paraId="553A0F7D" w14:textId="77777777" w:rsidR="00210CF7" w:rsidRDefault="00210CF7">
      <w:pPr>
        <w:pStyle w:val="BodyText"/>
        <w:rPr>
          <w:sz w:val="26"/>
        </w:rPr>
      </w:pPr>
    </w:p>
    <w:p w14:paraId="2F712001" w14:textId="77777777" w:rsidR="00210CF7" w:rsidRDefault="00210CF7">
      <w:pPr>
        <w:pStyle w:val="BodyText"/>
        <w:spacing w:before="9"/>
        <w:rPr>
          <w:sz w:val="26"/>
        </w:rPr>
      </w:pPr>
    </w:p>
    <w:p w14:paraId="7413B520" w14:textId="0DC35951" w:rsidR="00210CF7" w:rsidRDefault="007F3D95">
      <w:pPr>
        <w:pStyle w:val="BodyText"/>
        <w:spacing w:before="67" w:line="513" w:lineRule="auto"/>
        <w:ind w:left="1234" w:right="112" w:firstLine="709"/>
        <w:jc w:val="both"/>
      </w:pPr>
      <w:r>
        <w:rPr>
          <w:color w:val="424242"/>
          <w:w w:val="105"/>
          <w:u w:val="thick" w:color="313131"/>
        </w:rPr>
        <w:t>Section</w:t>
      </w:r>
      <w:r>
        <w:rPr>
          <w:color w:val="424242"/>
          <w:spacing w:val="-13"/>
          <w:w w:val="105"/>
          <w:u w:val="thick" w:color="313131"/>
        </w:rPr>
        <w:t xml:space="preserve"> </w:t>
      </w:r>
      <w:r>
        <w:rPr>
          <w:color w:val="424242"/>
          <w:w w:val="105"/>
          <w:u w:val="thick" w:color="313131"/>
        </w:rPr>
        <w:t>2.</w:t>
      </w:r>
      <w:r>
        <w:rPr>
          <w:color w:val="424242"/>
          <w:spacing w:val="40"/>
          <w:w w:val="105"/>
          <w:u w:val="thick" w:color="313131"/>
        </w:rPr>
        <w:t xml:space="preserve"> </w:t>
      </w:r>
      <w:r>
        <w:rPr>
          <w:color w:val="313131"/>
          <w:w w:val="105"/>
          <w:u w:val="thick" w:color="313131"/>
        </w:rPr>
        <w:t>Special</w:t>
      </w:r>
      <w:r>
        <w:rPr>
          <w:color w:val="313131"/>
          <w:spacing w:val="-1"/>
          <w:w w:val="105"/>
          <w:u w:val="thick" w:color="313131"/>
        </w:rPr>
        <w:t xml:space="preserve"> </w:t>
      </w:r>
      <w:r>
        <w:rPr>
          <w:color w:val="313131"/>
          <w:w w:val="105"/>
          <w:u w:val="thick" w:color="313131"/>
        </w:rPr>
        <w:t>Meetings.</w:t>
      </w:r>
      <w:r>
        <w:rPr>
          <w:color w:val="313131"/>
          <w:spacing w:val="40"/>
          <w:w w:val="105"/>
        </w:rPr>
        <w:t xml:space="preserve"> </w:t>
      </w:r>
      <w:r>
        <w:rPr>
          <w:color w:val="424242"/>
          <w:w w:val="105"/>
        </w:rPr>
        <w:t xml:space="preserve">Special </w:t>
      </w:r>
      <w:r>
        <w:rPr>
          <w:color w:val="313131"/>
          <w:w w:val="105"/>
        </w:rPr>
        <w:t>meetings</w:t>
      </w:r>
      <w:r>
        <w:rPr>
          <w:color w:val="313131"/>
          <w:spacing w:val="-15"/>
          <w:w w:val="105"/>
        </w:rPr>
        <w:t xml:space="preserve"> </w:t>
      </w:r>
      <w:r>
        <w:rPr>
          <w:color w:val="424242"/>
          <w:w w:val="105"/>
        </w:rPr>
        <w:t xml:space="preserve">of </w:t>
      </w:r>
      <w:r>
        <w:rPr>
          <w:color w:val="313131"/>
          <w:w w:val="105"/>
        </w:rPr>
        <w:t>the</w:t>
      </w:r>
      <w:r>
        <w:rPr>
          <w:color w:val="313131"/>
          <w:spacing w:val="-16"/>
          <w:w w:val="105"/>
        </w:rPr>
        <w:t xml:space="preserve"> </w:t>
      </w:r>
      <w:r>
        <w:rPr>
          <w:color w:val="313131"/>
          <w:w w:val="105"/>
        </w:rPr>
        <w:t>Members</w:t>
      </w:r>
      <w:r>
        <w:rPr>
          <w:color w:val="313131"/>
          <w:spacing w:val="-4"/>
          <w:w w:val="105"/>
        </w:rPr>
        <w:t xml:space="preserve"> </w:t>
      </w:r>
      <w:r>
        <w:rPr>
          <w:color w:val="313131"/>
          <w:w w:val="105"/>
        </w:rPr>
        <w:t>may</w:t>
      </w:r>
      <w:r>
        <w:rPr>
          <w:color w:val="313131"/>
          <w:spacing w:val="-13"/>
          <w:w w:val="105"/>
        </w:rPr>
        <w:t xml:space="preserve"> </w:t>
      </w:r>
      <w:r>
        <w:rPr>
          <w:color w:val="424242"/>
          <w:w w:val="105"/>
        </w:rPr>
        <w:t>be</w:t>
      </w:r>
      <w:r>
        <w:rPr>
          <w:color w:val="424242"/>
          <w:spacing w:val="-15"/>
          <w:w w:val="105"/>
        </w:rPr>
        <w:t xml:space="preserve"> </w:t>
      </w:r>
      <w:r>
        <w:rPr>
          <w:color w:val="424242"/>
          <w:w w:val="105"/>
        </w:rPr>
        <w:t>called</w:t>
      </w:r>
      <w:r>
        <w:rPr>
          <w:color w:val="424242"/>
          <w:spacing w:val="-4"/>
          <w:w w:val="105"/>
        </w:rPr>
        <w:t xml:space="preserve"> </w:t>
      </w:r>
      <w:r>
        <w:rPr>
          <w:color w:val="505050"/>
          <w:w w:val="105"/>
        </w:rPr>
        <w:t>at</w:t>
      </w:r>
      <w:r>
        <w:rPr>
          <w:color w:val="505050"/>
          <w:spacing w:val="-16"/>
          <w:w w:val="105"/>
        </w:rPr>
        <w:t xml:space="preserve"> </w:t>
      </w:r>
      <w:r>
        <w:rPr>
          <w:color w:val="424242"/>
          <w:w w:val="105"/>
        </w:rPr>
        <w:t>any</w:t>
      </w:r>
      <w:r>
        <w:rPr>
          <w:color w:val="424242"/>
          <w:spacing w:val="-9"/>
          <w:w w:val="105"/>
        </w:rPr>
        <w:t xml:space="preserve"> </w:t>
      </w:r>
      <w:r>
        <w:rPr>
          <w:color w:val="313131"/>
          <w:w w:val="105"/>
        </w:rPr>
        <w:t xml:space="preserve">time </w:t>
      </w:r>
      <w:r>
        <w:rPr>
          <w:color w:val="424242"/>
          <w:w w:val="105"/>
        </w:rPr>
        <w:t>by</w:t>
      </w:r>
      <w:r>
        <w:rPr>
          <w:color w:val="424242"/>
          <w:spacing w:val="-4"/>
          <w:w w:val="105"/>
        </w:rPr>
        <w:t xml:space="preserve"> </w:t>
      </w:r>
      <w:r>
        <w:rPr>
          <w:color w:val="313131"/>
          <w:w w:val="105"/>
        </w:rPr>
        <w:t>the</w:t>
      </w:r>
      <w:r>
        <w:rPr>
          <w:color w:val="313131"/>
          <w:spacing w:val="-3"/>
          <w:w w:val="105"/>
        </w:rPr>
        <w:t xml:space="preserve"> </w:t>
      </w:r>
      <w:r>
        <w:rPr>
          <w:color w:val="313131"/>
          <w:w w:val="105"/>
        </w:rPr>
        <w:t xml:space="preserve">Board </w:t>
      </w:r>
      <w:r>
        <w:rPr>
          <w:color w:val="424242"/>
          <w:w w:val="105"/>
        </w:rPr>
        <w:t xml:space="preserve">of </w:t>
      </w:r>
      <w:r>
        <w:rPr>
          <w:color w:val="313131"/>
          <w:w w:val="105"/>
        </w:rPr>
        <w:t xml:space="preserve">Directors, </w:t>
      </w:r>
      <w:r>
        <w:rPr>
          <w:color w:val="505050"/>
          <w:w w:val="105"/>
        </w:rPr>
        <w:t xml:space="preserve">or </w:t>
      </w:r>
      <w:r>
        <w:rPr>
          <w:color w:val="313131"/>
          <w:w w:val="105"/>
        </w:rPr>
        <w:t xml:space="preserve">upon </w:t>
      </w:r>
      <w:r>
        <w:rPr>
          <w:color w:val="424242"/>
          <w:w w:val="105"/>
        </w:rPr>
        <w:t xml:space="preserve">written </w:t>
      </w:r>
      <w:r>
        <w:rPr>
          <w:color w:val="313131"/>
          <w:w w:val="105"/>
        </w:rPr>
        <w:t xml:space="preserve">request </w:t>
      </w:r>
      <w:r>
        <w:rPr>
          <w:color w:val="424242"/>
          <w:w w:val="105"/>
        </w:rPr>
        <w:t>of the</w:t>
      </w:r>
      <w:r>
        <w:rPr>
          <w:color w:val="424242"/>
          <w:spacing w:val="-3"/>
          <w:w w:val="105"/>
        </w:rPr>
        <w:t xml:space="preserve"> </w:t>
      </w:r>
      <w:r>
        <w:rPr>
          <w:color w:val="424242"/>
          <w:w w:val="105"/>
        </w:rPr>
        <w:t>Members who</w:t>
      </w:r>
      <w:r>
        <w:rPr>
          <w:color w:val="424242"/>
          <w:spacing w:val="-11"/>
          <w:w w:val="105"/>
        </w:rPr>
        <w:t xml:space="preserve"> </w:t>
      </w:r>
      <w:r>
        <w:rPr>
          <w:color w:val="424242"/>
          <w:w w:val="105"/>
        </w:rPr>
        <w:t>are</w:t>
      </w:r>
      <w:r>
        <w:rPr>
          <w:color w:val="424242"/>
          <w:spacing w:val="-6"/>
          <w:w w:val="105"/>
        </w:rPr>
        <w:t xml:space="preserve"> </w:t>
      </w:r>
      <w:r>
        <w:rPr>
          <w:color w:val="424242"/>
          <w:w w:val="105"/>
        </w:rPr>
        <w:t>entitled to</w:t>
      </w:r>
      <w:r>
        <w:rPr>
          <w:color w:val="424242"/>
          <w:spacing w:val="-4"/>
          <w:w w:val="105"/>
        </w:rPr>
        <w:t xml:space="preserve"> </w:t>
      </w:r>
      <w:r>
        <w:rPr>
          <w:color w:val="505050"/>
          <w:w w:val="105"/>
        </w:rPr>
        <w:t>vote</w:t>
      </w:r>
      <w:r>
        <w:rPr>
          <w:color w:val="505050"/>
          <w:spacing w:val="-10"/>
          <w:w w:val="105"/>
        </w:rPr>
        <w:t xml:space="preserve"> </w:t>
      </w:r>
      <w:r>
        <w:rPr>
          <w:color w:val="505050"/>
          <w:w w:val="105"/>
        </w:rPr>
        <w:t>o</w:t>
      </w:r>
      <w:r>
        <w:rPr>
          <w:color w:val="313131"/>
          <w:w w:val="105"/>
        </w:rPr>
        <w:t>n</w:t>
      </w:r>
      <w:r>
        <w:rPr>
          <w:color w:val="505050"/>
          <w:w w:val="105"/>
        </w:rPr>
        <w:t>e</w:t>
      </w:r>
      <w:r>
        <w:rPr>
          <w:color w:val="1C1C1C"/>
          <w:w w:val="105"/>
        </w:rPr>
        <w:t xml:space="preserve">­ </w:t>
      </w:r>
      <w:r>
        <w:rPr>
          <w:color w:val="313131"/>
          <w:w w:val="105"/>
        </w:rPr>
        <w:lastRenderedPageBreak/>
        <w:t xml:space="preserve">third </w:t>
      </w:r>
      <w:r>
        <w:rPr>
          <w:color w:val="505050"/>
          <w:w w:val="105"/>
        </w:rPr>
        <w:t>(</w:t>
      </w:r>
      <w:r>
        <w:rPr>
          <w:color w:val="313131"/>
          <w:w w:val="105"/>
        </w:rPr>
        <w:t>1</w:t>
      </w:r>
      <w:r>
        <w:rPr>
          <w:color w:val="7C7C7C"/>
          <w:w w:val="105"/>
        </w:rPr>
        <w:t>/</w:t>
      </w:r>
      <w:r>
        <w:rPr>
          <w:color w:val="424242"/>
          <w:w w:val="105"/>
        </w:rPr>
        <w:t xml:space="preserve">3) of </w:t>
      </w:r>
      <w:r>
        <w:rPr>
          <w:color w:val="313131"/>
          <w:w w:val="105"/>
        </w:rPr>
        <w:t xml:space="preserve">all </w:t>
      </w:r>
      <w:r>
        <w:rPr>
          <w:color w:val="424242"/>
          <w:w w:val="105"/>
        </w:rPr>
        <w:t xml:space="preserve">of the votes of </w:t>
      </w:r>
      <w:r>
        <w:rPr>
          <w:color w:val="313131"/>
          <w:w w:val="105"/>
        </w:rPr>
        <w:t>the membership.</w:t>
      </w:r>
    </w:p>
    <w:p w14:paraId="33187AFF" w14:textId="77777777" w:rsidR="00210CF7" w:rsidRDefault="00000000">
      <w:pPr>
        <w:pStyle w:val="BodyText"/>
        <w:spacing w:before="5" w:line="513" w:lineRule="auto"/>
        <w:ind w:left="1199" w:right="117" w:firstLine="744"/>
        <w:jc w:val="both"/>
      </w:pPr>
      <w:r>
        <w:rPr>
          <w:color w:val="424242"/>
          <w:w w:val="105"/>
          <w:u w:val="thick" w:color="313131"/>
        </w:rPr>
        <w:t>Section 3.</w:t>
      </w:r>
      <w:r>
        <w:rPr>
          <w:color w:val="424242"/>
          <w:spacing w:val="40"/>
          <w:w w:val="105"/>
          <w:u w:val="thick" w:color="313131"/>
        </w:rPr>
        <w:t xml:space="preserve"> </w:t>
      </w:r>
      <w:r>
        <w:rPr>
          <w:color w:val="424242"/>
          <w:w w:val="105"/>
          <w:u w:val="thick" w:color="313131"/>
        </w:rPr>
        <w:t>Notice</w:t>
      </w:r>
      <w:r>
        <w:rPr>
          <w:color w:val="424242"/>
          <w:spacing w:val="-2"/>
          <w:w w:val="105"/>
          <w:u w:val="thick" w:color="313131"/>
        </w:rPr>
        <w:t xml:space="preserve"> </w:t>
      </w:r>
      <w:r>
        <w:rPr>
          <w:color w:val="424242"/>
          <w:w w:val="105"/>
          <w:u w:val="thick" w:color="313131"/>
        </w:rPr>
        <w:t>of</w:t>
      </w:r>
      <w:r>
        <w:rPr>
          <w:color w:val="424242"/>
          <w:spacing w:val="-4"/>
          <w:w w:val="105"/>
          <w:u w:val="thick" w:color="313131"/>
        </w:rPr>
        <w:t xml:space="preserve"> </w:t>
      </w:r>
      <w:r>
        <w:rPr>
          <w:color w:val="313131"/>
          <w:w w:val="105"/>
          <w:u w:val="thick" w:color="313131"/>
        </w:rPr>
        <w:t>Meetings.</w:t>
      </w:r>
      <w:r>
        <w:rPr>
          <w:color w:val="313131"/>
          <w:spacing w:val="40"/>
          <w:w w:val="105"/>
        </w:rPr>
        <w:t xml:space="preserve"> </w:t>
      </w:r>
      <w:r>
        <w:rPr>
          <w:color w:val="424242"/>
          <w:w w:val="105"/>
        </w:rPr>
        <w:t>Written notice</w:t>
      </w:r>
      <w:r>
        <w:rPr>
          <w:color w:val="424242"/>
          <w:spacing w:val="-6"/>
          <w:w w:val="105"/>
        </w:rPr>
        <w:t xml:space="preserve"> </w:t>
      </w:r>
      <w:r>
        <w:rPr>
          <w:color w:val="424242"/>
          <w:w w:val="105"/>
        </w:rPr>
        <w:t>of</w:t>
      </w:r>
      <w:r>
        <w:rPr>
          <w:color w:val="424242"/>
          <w:spacing w:val="-3"/>
          <w:w w:val="105"/>
        </w:rPr>
        <w:t xml:space="preserve"> </w:t>
      </w:r>
      <w:r>
        <w:rPr>
          <w:color w:val="424242"/>
          <w:w w:val="105"/>
        </w:rPr>
        <w:t xml:space="preserve">each </w:t>
      </w:r>
      <w:r>
        <w:rPr>
          <w:color w:val="313131"/>
          <w:w w:val="105"/>
        </w:rPr>
        <w:t xml:space="preserve">meeting </w:t>
      </w:r>
      <w:r>
        <w:rPr>
          <w:color w:val="424242"/>
          <w:w w:val="105"/>
        </w:rPr>
        <w:t>of</w:t>
      </w:r>
      <w:r>
        <w:rPr>
          <w:color w:val="424242"/>
          <w:spacing w:val="-11"/>
          <w:w w:val="105"/>
        </w:rPr>
        <w:t xml:space="preserve"> </w:t>
      </w:r>
      <w:r>
        <w:rPr>
          <w:color w:val="313131"/>
          <w:w w:val="105"/>
        </w:rPr>
        <w:t xml:space="preserve">the </w:t>
      </w:r>
      <w:r>
        <w:rPr>
          <w:color w:val="424242"/>
          <w:w w:val="105"/>
        </w:rPr>
        <w:t xml:space="preserve">Members </w:t>
      </w:r>
      <w:r>
        <w:rPr>
          <w:color w:val="505050"/>
          <w:w w:val="105"/>
        </w:rPr>
        <w:t xml:space="preserve">shall </w:t>
      </w:r>
      <w:r>
        <w:rPr>
          <w:color w:val="313131"/>
          <w:w w:val="105"/>
        </w:rPr>
        <w:t xml:space="preserve">be </w:t>
      </w:r>
      <w:r>
        <w:rPr>
          <w:color w:val="424242"/>
          <w:w w:val="105"/>
        </w:rPr>
        <w:t>given by,</w:t>
      </w:r>
      <w:r>
        <w:rPr>
          <w:color w:val="424242"/>
          <w:spacing w:val="-16"/>
          <w:w w:val="105"/>
        </w:rPr>
        <w:t xml:space="preserve"> </w:t>
      </w:r>
      <w:r>
        <w:rPr>
          <w:color w:val="424242"/>
          <w:w w:val="105"/>
        </w:rPr>
        <w:t>or</w:t>
      </w:r>
      <w:r>
        <w:rPr>
          <w:color w:val="424242"/>
          <w:spacing w:val="-12"/>
          <w:w w:val="105"/>
        </w:rPr>
        <w:t xml:space="preserve"> </w:t>
      </w:r>
      <w:r>
        <w:rPr>
          <w:color w:val="424242"/>
          <w:w w:val="105"/>
        </w:rPr>
        <w:t>at</w:t>
      </w:r>
      <w:r>
        <w:rPr>
          <w:color w:val="424242"/>
          <w:spacing w:val="-2"/>
          <w:w w:val="105"/>
        </w:rPr>
        <w:t xml:space="preserve"> </w:t>
      </w:r>
      <w:r>
        <w:rPr>
          <w:color w:val="313131"/>
          <w:w w:val="105"/>
        </w:rPr>
        <w:t>the</w:t>
      </w:r>
      <w:r>
        <w:rPr>
          <w:color w:val="313131"/>
          <w:spacing w:val="-11"/>
          <w:w w:val="105"/>
        </w:rPr>
        <w:t xml:space="preserve"> </w:t>
      </w:r>
      <w:r>
        <w:rPr>
          <w:color w:val="313131"/>
          <w:w w:val="105"/>
        </w:rPr>
        <w:t xml:space="preserve">direction </w:t>
      </w:r>
      <w:r>
        <w:rPr>
          <w:color w:val="424242"/>
          <w:w w:val="105"/>
        </w:rPr>
        <w:t>of,</w:t>
      </w:r>
      <w:r>
        <w:rPr>
          <w:color w:val="424242"/>
          <w:spacing w:val="-13"/>
          <w:w w:val="105"/>
        </w:rPr>
        <w:t xml:space="preserve"> </w:t>
      </w:r>
      <w:r>
        <w:rPr>
          <w:color w:val="313131"/>
          <w:w w:val="105"/>
        </w:rPr>
        <w:t>the</w:t>
      </w:r>
      <w:r>
        <w:rPr>
          <w:color w:val="313131"/>
          <w:spacing w:val="-16"/>
          <w:w w:val="105"/>
        </w:rPr>
        <w:t xml:space="preserve"> </w:t>
      </w:r>
      <w:r>
        <w:rPr>
          <w:color w:val="424242"/>
          <w:w w:val="105"/>
        </w:rPr>
        <w:t>Secretary</w:t>
      </w:r>
      <w:r>
        <w:rPr>
          <w:color w:val="424242"/>
          <w:spacing w:val="-11"/>
          <w:w w:val="105"/>
        </w:rPr>
        <w:t xml:space="preserve"> </w:t>
      </w:r>
      <w:r>
        <w:rPr>
          <w:color w:val="424242"/>
          <w:w w:val="105"/>
        </w:rPr>
        <w:t xml:space="preserve">or </w:t>
      </w:r>
      <w:r>
        <w:rPr>
          <w:color w:val="313131"/>
          <w:w w:val="105"/>
        </w:rPr>
        <w:t>person</w:t>
      </w:r>
      <w:r>
        <w:rPr>
          <w:color w:val="313131"/>
          <w:spacing w:val="-3"/>
          <w:w w:val="105"/>
        </w:rPr>
        <w:t xml:space="preserve"> </w:t>
      </w:r>
      <w:r>
        <w:rPr>
          <w:color w:val="424242"/>
          <w:w w:val="105"/>
        </w:rPr>
        <w:t>authorized</w:t>
      </w:r>
      <w:r>
        <w:rPr>
          <w:color w:val="424242"/>
          <w:spacing w:val="17"/>
          <w:w w:val="105"/>
        </w:rPr>
        <w:t xml:space="preserve"> </w:t>
      </w:r>
      <w:r>
        <w:rPr>
          <w:color w:val="313131"/>
          <w:w w:val="105"/>
        </w:rPr>
        <w:t>to</w:t>
      </w:r>
      <w:r>
        <w:rPr>
          <w:color w:val="313131"/>
          <w:spacing w:val="-16"/>
          <w:w w:val="105"/>
        </w:rPr>
        <w:t xml:space="preserve"> </w:t>
      </w:r>
      <w:r>
        <w:rPr>
          <w:color w:val="424242"/>
          <w:w w:val="105"/>
        </w:rPr>
        <w:t xml:space="preserve">call </w:t>
      </w:r>
      <w:r>
        <w:rPr>
          <w:color w:val="313131"/>
          <w:w w:val="105"/>
        </w:rPr>
        <w:t xml:space="preserve">the </w:t>
      </w:r>
      <w:r>
        <w:rPr>
          <w:color w:val="424242"/>
          <w:w w:val="105"/>
        </w:rPr>
        <w:t>meeting, by</w:t>
      </w:r>
      <w:r>
        <w:rPr>
          <w:color w:val="424242"/>
          <w:spacing w:val="-3"/>
          <w:w w:val="105"/>
        </w:rPr>
        <w:t xml:space="preserve"> </w:t>
      </w:r>
      <w:r>
        <w:rPr>
          <w:color w:val="313131"/>
          <w:w w:val="105"/>
        </w:rPr>
        <w:t xml:space="preserve">mailing </w:t>
      </w:r>
      <w:r>
        <w:rPr>
          <w:color w:val="424242"/>
          <w:w w:val="105"/>
        </w:rPr>
        <w:t xml:space="preserve">a </w:t>
      </w:r>
      <w:r>
        <w:rPr>
          <w:color w:val="313131"/>
          <w:w w:val="105"/>
        </w:rPr>
        <w:t xml:space="preserve">copy </w:t>
      </w:r>
      <w:r>
        <w:rPr>
          <w:color w:val="424242"/>
          <w:w w:val="105"/>
        </w:rPr>
        <w:t xml:space="preserve">of </w:t>
      </w:r>
      <w:r>
        <w:rPr>
          <w:color w:val="505050"/>
          <w:w w:val="105"/>
        </w:rPr>
        <w:t xml:space="preserve">such </w:t>
      </w:r>
      <w:r>
        <w:rPr>
          <w:color w:val="313131"/>
          <w:w w:val="105"/>
        </w:rPr>
        <w:t xml:space="preserve">notice, postage prepaid, </w:t>
      </w:r>
      <w:r>
        <w:rPr>
          <w:color w:val="505050"/>
          <w:w w:val="105"/>
        </w:rPr>
        <w:t xml:space="preserve">at </w:t>
      </w:r>
      <w:r>
        <w:rPr>
          <w:color w:val="313131"/>
          <w:w w:val="105"/>
        </w:rPr>
        <w:t xml:space="preserve">least ten </w:t>
      </w:r>
      <w:r>
        <w:rPr>
          <w:color w:val="505050"/>
          <w:w w:val="105"/>
        </w:rPr>
        <w:t xml:space="preserve">(10) </w:t>
      </w:r>
      <w:r>
        <w:rPr>
          <w:color w:val="424242"/>
          <w:w w:val="105"/>
        </w:rPr>
        <w:t xml:space="preserve">days before </w:t>
      </w:r>
      <w:r>
        <w:rPr>
          <w:color w:val="505050"/>
          <w:w w:val="105"/>
        </w:rPr>
        <w:t xml:space="preserve">such </w:t>
      </w:r>
      <w:r>
        <w:rPr>
          <w:color w:val="313131"/>
          <w:w w:val="105"/>
        </w:rPr>
        <w:t xml:space="preserve">meeting </w:t>
      </w:r>
      <w:r>
        <w:rPr>
          <w:color w:val="505050"/>
          <w:w w:val="105"/>
        </w:rPr>
        <w:t xml:space="preserve">except </w:t>
      </w:r>
      <w:r>
        <w:rPr>
          <w:color w:val="424242"/>
          <w:w w:val="105"/>
        </w:rPr>
        <w:t xml:space="preserve">as otherwise </w:t>
      </w:r>
      <w:r>
        <w:rPr>
          <w:color w:val="313131"/>
          <w:w w:val="105"/>
        </w:rPr>
        <w:t xml:space="preserve">provided in the </w:t>
      </w:r>
      <w:r>
        <w:rPr>
          <w:color w:val="424242"/>
          <w:w w:val="105"/>
        </w:rPr>
        <w:t xml:space="preserve">Certificate of Formation, </w:t>
      </w:r>
      <w:r>
        <w:rPr>
          <w:color w:val="313131"/>
          <w:w w:val="105"/>
        </w:rPr>
        <w:t xml:space="preserve">the Declaration </w:t>
      </w:r>
      <w:r>
        <w:rPr>
          <w:color w:val="424242"/>
          <w:w w:val="105"/>
        </w:rPr>
        <w:t xml:space="preserve">or </w:t>
      </w:r>
      <w:r>
        <w:rPr>
          <w:color w:val="313131"/>
          <w:w w:val="105"/>
        </w:rPr>
        <w:t xml:space="preserve">these Bylaws </w:t>
      </w:r>
      <w:r>
        <w:rPr>
          <w:color w:val="424242"/>
          <w:w w:val="105"/>
        </w:rPr>
        <w:t xml:space="preserve">to </w:t>
      </w:r>
      <w:r>
        <w:rPr>
          <w:color w:val="505050"/>
          <w:w w:val="105"/>
        </w:rPr>
        <w:t xml:space="preserve">each </w:t>
      </w:r>
      <w:r>
        <w:rPr>
          <w:color w:val="424242"/>
          <w:w w:val="105"/>
        </w:rPr>
        <w:t xml:space="preserve">Member </w:t>
      </w:r>
      <w:r>
        <w:rPr>
          <w:color w:val="505050"/>
          <w:w w:val="105"/>
        </w:rPr>
        <w:t xml:space="preserve">entitled </w:t>
      </w:r>
      <w:r>
        <w:rPr>
          <w:color w:val="313131"/>
          <w:w w:val="105"/>
        </w:rPr>
        <w:t>to</w:t>
      </w:r>
      <w:r>
        <w:rPr>
          <w:color w:val="313131"/>
          <w:spacing w:val="-2"/>
          <w:w w:val="105"/>
        </w:rPr>
        <w:t xml:space="preserve"> </w:t>
      </w:r>
      <w:r>
        <w:rPr>
          <w:color w:val="424242"/>
          <w:w w:val="105"/>
        </w:rPr>
        <w:t>vote thereat,</w:t>
      </w:r>
      <w:r>
        <w:rPr>
          <w:color w:val="424242"/>
          <w:spacing w:val="-5"/>
          <w:w w:val="105"/>
        </w:rPr>
        <w:t xml:space="preserve"> </w:t>
      </w:r>
      <w:r>
        <w:rPr>
          <w:color w:val="424242"/>
          <w:w w:val="105"/>
        </w:rPr>
        <w:t>addressed</w:t>
      </w:r>
      <w:r>
        <w:rPr>
          <w:color w:val="424242"/>
          <w:spacing w:val="26"/>
          <w:w w:val="105"/>
        </w:rPr>
        <w:t xml:space="preserve"> </w:t>
      </w:r>
      <w:r>
        <w:rPr>
          <w:color w:val="313131"/>
          <w:w w:val="105"/>
        </w:rPr>
        <w:t xml:space="preserve">to the Member's </w:t>
      </w:r>
      <w:r>
        <w:rPr>
          <w:color w:val="424242"/>
          <w:w w:val="105"/>
        </w:rPr>
        <w:t xml:space="preserve">address </w:t>
      </w:r>
      <w:r>
        <w:rPr>
          <w:color w:val="313131"/>
          <w:w w:val="105"/>
        </w:rPr>
        <w:t xml:space="preserve">last </w:t>
      </w:r>
      <w:r>
        <w:rPr>
          <w:color w:val="505050"/>
          <w:w w:val="105"/>
        </w:rPr>
        <w:t>appearing on</w:t>
      </w:r>
      <w:r>
        <w:rPr>
          <w:color w:val="505050"/>
          <w:spacing w:val="-2"/>
          <w:w w:val="105"/>
        </w:rPr>
        <w:t xml:space="preserve"> </w:t>
      </w:r>
      <w:r>
        <w:rPr>
          <w:color w:val="313131"/>
          <w:w w:val="105"/>
        </w:rPr>
        <w:t xml:space="preserve">the books </w:t>
      </w:r>
      <w:r>
        <w:rPr>
          <w:color w:val="505050"/>
          <w:w w:val="105"/>
        </w:rPr>
        <w:t xml:space="preserve">of </w:t>
      </w:r>
      <w:r>
        <w:rPr>
          <w:color w:val="313131"/>
          <w:w w:val="105"/>
        </w:rPr>
        <w:t xml:space="preserve">the </w:t>
      </w:r>
      <w:r>
        <w:rPr>
          <w:color w:val="424242"/>
          <w:w w:val="105"/>
        </w:rPr>
        <w:t>Assoc</w:t>
      </w:r>
      <w:r>
        <w:rPr>
          <w:color w:val="1C1C1C"/>
          <w:w w:val="105"/>
        </w:rPr>
        <w:t>i</w:t>
      </w:r>
      <w:r>
        <w:rPr>
          <w:color w:val="424242"/>
          <w:w w:val="105"/>
        </w:rPr>
        <w:t>ation</w:t>
      </w:r>
      <w:r>
        <w:rPr>
          <w:color w:val="7C7C7C"/>
          <w:w w:val="105"/>
        </w:rPr>
        <w:t xml:space="preserve">, </w:t>
      </w:r>
      <w:r>
        <w:rPr>
          <w:color w:val="424242"/>
          <w:w w:val="105"/>
        </w:rPr>
        <w:t xml:space="preserve">or </w:t>
      </w:r>
      <w:r>
        <w:rPr>
          <w:color w:val="505050"/>
          <w:w w:val="105"/>
        </w:rPr>
        <w:t xml:space="preserve">supplied </w:t>
      </w:r>
      <w:r>
        <w:rPr>
          <w:color w:val="313131"/>
          <w:w w:val="105"/>
        </w:rPr>
        <w:t xml:space="preserve">by </w:t>
      </w:r>
      <w:r>
        <w:rPr>
          <w:color w:val="505050"/>
          <w:w w:val="105"/>
        </w:rPr>
        <w:t xml:space="preserve">such </w:t>
      </w:r>
      <w:r>
        <w:rPr>
          <w:color w:val="424242"/>
          <w:w w:val="105"/>
        </w:rPr>
        <w:t xml:space="preserve">Member </w:t>
      </w:r>
      <w:r>
        <w:rPr>
          <w:color w:val="313131"/>
          <w:w w:val="105"/>
        </w:rPr>
        <w:t xml:space="preserve">to the </w:t>
      </w:r>
      <w:r>
        <w:rPr>
          <w:color w:val="424242"/>
          <w:w w:val="105"/>
        </w:rPr>
        <w:t xml:space="preserve">Association for the </w:t>
      </w:r>
      <w:r>
        <w:rPr>
          <w:color w:val="313131"/>
          <w:w w:val="105"/>
        </w:rPr>
        <w:t xml:space="preserve">purpose </w:t>
      </w:r>
      <w:r>
        <w:rPr>
          <w:color w:val="505050"/>
          <w:w w:val="105"/>
        </w:rPr>
        <w:t xml:space="preserve">of </w:t>
      </w:r>
      <w:r>
        <w:rPr>
          <w:color w:val="313131"/>
          <w:w w:val="105"/>
        </w:rPr>
        <w:t xml:space="preserve">notice. </w:t>
      </w:r>
      <w:r>
        <w:rPr>
          <w:color w:val="424242"/>
          <w:w w:val="105"/>
        </w:rPr>
        <w:t xml:space="preserve">Such </w:t>
      </w:r>
      <w:r>
        <w:rPr>
          <w:color w:val="313131"/>
          <w:w w:val="105"/>
        </w:rPr>
        <w:t xml:space="preserve">notice </w:t>
      </w:r>
      <w:r>
        <w:rPr>
          <w:color w:val="505050"/>
          <w:w w:val="105"/>
        </w:rPr>
        <w:t xml:space="preserve">shall specify </w:t>
      </w:r>
      <w:r>
        <w:rPr>
          <w:color w:val="313131"/>
          <w:w w:val="105"/>
        </w:rPr>
        <w:t xml:space="preserve">the place, day </w:t>
      </w:r>
      <w:r>
        <w:rPr>
          <w:color w:val="424242"/>
          <w:w w:val="105"/>
        </w:rPr>
        <w:t xml:space="preserve">and </w:t>
      </w:r>
      <w:r>
        <w:rPr>
          <w:color w:val="313131"/>
          <w:w w:val="105"/>
        </w:rPr>
        <w:t xml:space="preserve">hour </w:t>
      </w:r>
      <w:r>
        <w:rPr>
          <w:color w:val="424242"/>
          <w:w w:val="105"/>
        </w:rPr>
        <w:t xml:space="preserve">of </w:t>
      </w:r>
      <w:r>
        <w:rPr>
          <w:color w:val="313131"/>
          <w:w w:val="105"/>
        </w:rPr>
        <w:t xml:space="preserve">the meeting, </w:t>
      </w:r>
      <w:r>
        <w:rPr>
          <w:color w:val="424242"/>
          <w:w w:val="105"/>
        </w:rPr>
        <w:t>and</w:t>
      </w:r>
      <w:r>
        <w:rPr>
          <w:color w:val="7C7C7C"/>
          <w:w w:val="105"/>
        </w:rPr>
        <w:t xml:space="preserve">, </w:t>
      </w:r>
      <w:r>
        <w:rPr>
          <w:color w:val="313131"/>
          <w:w w:val="105"/>
        </w:rPr>
        <w:t xml:space="preserve">in the </w:t>
      </w:r>
      <w:r>
        <w:rPr>
          <w:color w:val="424242"/>
          <w:w w:val="105"/>
        </w:rPr>
        <w:t xml:space="preserve">case </w:t>
      </w:r>
      <w:r>
        <w:rPr>
          <w:color w:val="505050"/>
          <w:w w:val="105"/>
        </w:rPr>
        <w:t xml:space="preserve">of </w:t>
      </w:r>
      <w:r>
        <w:rPr>
          <w:color w:val="424242"/>
          <w:w w:val="105"/>
        </w:rPr>
        <w:t xml:space="preserve">a </w:t>
      </w:r>
      <w:r>
        <w:rPr>
          <w:color w:val="505050"/>
          <w:w w:val="105"/>
        </w:rPr>
        <w:t xml:space="preserve">special </w:t>
      </w:r>
      <w:r>
        <w:rPr>
          <w:color w:val="313131"/>
          <w:w w:val="105"/>
        </w:rPr>
        <w:t>me</w:t>
      </w:r>
      <w:r>
        <w:rPr>
          <w:color w:val="505050"/>
          <w:w w:val="105"/>
        </w:rPr>
        <w:t>et</w:t>
      </w:r>
      <w:r>
        <w:rPr>
          <w:color w:val="313131"/>
          <w:w w:val="105"/>
        </w:rPr>
        <w:t>in</w:t>
      </w:r>
      <w:r>
        <w:rPr>
          <w:color w:val="505050"/>
          <w:w w:val="105"/>
        </w:rPr>
        <w:t>g</w:t>
      </w:r>
      <w:r>
        <w:rPr>
          <w:color w:val="7C7C7C"/>
          <w:w w:val="105"/>
        </w:rPr>
        <w:t xml:space="preserve">, </w:t>
      </w:r>
      <w:r>
        <w:rPr>
          <w:color w:val="424242"/>
          <w:w w:val="105"/>
        </w:rPr>
        <w:t xml:space="preserve">the </w:t>
      </w:r>
      <w:r>
        <w:rPr>
          <w:color w:val="313131"/>
          <w:w w:val="105"/>
        </w:rPr>
        <w:t xml:space="preserve">purpose </w:t>
      </w:r>
      <w:r>
        <w:rPr>
          <w:color w:val="424242"/>
          <w:w w:val="105"/>
        </w:rPr>
        <w:t xml:space="preserve">of </w:t>
      </w:r>
      <w:r>
        <w:rPr>
          <w:color w:val="313131"/>
          <w:w w:val="105"/>
        </w:rPr>
        <w:t>the meeting.</w:t>
      </w:r>
      <w:r>
        <w:rPr>
          <w:color w:val="313131"/>
          <w:spacing w:val="40"/>
          <w:w w:val="105"/>
        </w:rPr>
        <w:t xml:space="preserve"> </w:t>
      </w:r>
      <w:r>
        <w:rPr>
          <w:color w:val="313131"/>
          <w:w w:val="105"/>
        </w:rPr>
        <w:t xml:space="preserve">In </w:t>
      </w:r>
      <w:r>
        <w:rPr>
          <w:color w:val="1C1C1C"/>
          <w:w w:val="105"/>
        </w:rPr>
        <w:t xml:space="preserve">lieu </w:t>
      </w:r>
      <w:r>
        <w:rPr>
          <w:color w:val="505050"/>
          <w:w w:val="105"/>
        </w:rPr>
        <w:t xml:space="preserve">of </w:t>
      </w:r>
      <w:r>
        <w:rPr>
          <w:color w:val="313131"/>
          <w:w w:val="105"/>
        </w:rPr>
        <w:t xml:space="preserve">mailing, </w:t>
      </w:r>
      <w:r>
        <w:rPr>
          <w:color w:val="424242"/>
          <w:w w:val="105"/>
        </w:rPr>
        <w:t xml:space="preserve">a </w:t>
      </w:r>
      <w:r>
        <w:rPr>
          <w:color w:val="313131"/>
          <w:w w:val="105"/>
        </w:rPr>
        <w:t xml:space="preserve">notice </w:t>
      </w:r>
      <w:r>
        <w:rPr>
          <w:color w:val="424242"/>
          <w:w w:val="105"/>
        </w:rPr>
        <w:t xml:space="preserve">maybe </w:t>
      </w:r>
      <w:r>
        <w:rPr>
          <w:color w:val="505050"/>
          <w:w w:val="105"/>
        </w:rPr>
        <w:t xml:space="preserve">sent </w:t>
      </w:r>
      <w:r>
        <w:rPr>
          <w:color w:val="313131"/>
          <w:w w:val="105"/>
        </w:rPr>
        <w:t xml:space="preserve">by </w:t>
      </w:r>
      <w:r>
        <w:rPr>
          <w:color w:val="505050"/>
          <w:w w:val="105"/>
        </w:rPr>
        <w:t xml:space="preserve">facsimile or </w:t>
      </w:r>
      <w:r>
        <w:rPr>
          <w:color w:val="424242"/>
          <w:w w:val="105"/>
        </w:rPr>
        <w:t xml:space="preserve">electronic message, and </w:t>
      </w:r>
      <w:r>
        <w:rPr>
          <w:color w:val="505050"/>
          <w:w w:val="105"/>
        </w:rPr>
        <w:t xml:space="preserve">shall </w:t>
      </w:r>
      <w:r>
        <w:rPr>
          <w:color w:val="313131"/>
          <w:w w:val="105"/>
        </w:rPr>
        <w:t xml:space="preserve">be </w:t>
      </w:r>
      <w:r>
        <w:rPr>
          <w:color w:val="505050"/>
          <w:w w:val="105"/>
        </w:rPr>
        <w:t xml:space="preserve">considered given when </w:t>
      </w:r>
      <w:r>
        <w:rPr>
          <w:color w:val="424242"/>
          <w:w w:val="105"/>
        </w:rPr>
        <w:t xml:space="preserve">the facsimile </w:t>
      </w:r>
      <w:r>
        <w:rPr>
          <w:color w:val="505050"/>
          <w:w w:val="105"/>
        </w:rPr>
        <w:t xml:space="preserve">or electronic </w:t>
      </w:r>
      <w:r>
        <w:rPr>
          <w:color w:val="313131"/>
          <w:w w:val="105"/>
        </w:rPr>
        <w:t xml:space="preserve">message </w:t>
      </w:r>
      <w:r>
        <w:rPr>
          <w:color w:val="424242"/>
          <w:w w:val="105"/>
        </w:rPr>
        <w:t xml:space="preserve">is </w:t>
      </w:r>
      <w:r>
        <w:rPr>
          <w:color w:val="313131"/>
          <w:w w:val="105"/>
        </w:rPr>
        <w:t xml:space="preserve">transmitted </w:t>
      </w:r>
      <w:r>
        <w:rPr>
          <w:color w:val="424242"/>
          <w:w w:val="105"/>
        </w:rPr>
        <w:t>to</w:t>
      </w:r>
      <w:r>
        <w:rPr>
          <w:color w:val="424242"/>
          <w:spacing w:val="-4"/>
          <w:w w:val="105"/>
        </w:rPr>
        <w:t xml:space="preserve"> </w:t>
      </w:r>
      <w:r>
        <w:rPr>
          <w:color w:val="424242"/>
          <w:w w:val="105"/>
        </w:rPr>
        <w:t>a</w:t>
      </w:r>
      <w:r>
        <w:rPr>
          <w:color w:val="424242"/>
          <w:spacing w:val="-5"/>
          <w:w w:val="105"/>
        </w:rPr>
        <w:t xml:space="preserve"> </w:t>
      </w:r>
      <w:r>
        <w:rPr>
          <w:color w:val="424242"/>
          <w:w w:val="105"/>
        </w:rPr>
        <w:t xml:space="preserve">facsimile </w:t>
      </w:r>
      <w:r>
        <w:rPr>
          <w:color w:val="313131"/>
          <w:w w:val="105"/>
        </w:rPr>
        <w:t>number</w:t>
      </w:r>
      <w:r>
        <w:rPr>
          <w:color w:val="313131"/>
          <w:spacing w:val="-1"/>
          <w:w w:val="105"/>
        </w:rPr>
        <w:t xml:space="preserve"> </w:t>
      </w:r>
      <w:r>
        <w:rPr>
          <w:color w:val="505050"/>
          <w:w w:val="105"/>
        </w:rPr>
        <w:t>or</w:t>
      </w:r>
      <w:r>
        <w:rPr>
          <w:color w:val="505050"/>
          <w:spacing w:val="-6"/>
          <w:w w:val="105"/>
        </w:rPr>
        <w:t xml:space="preserve"> </w:t>
      </w:r>
      <w:r>
        <w:rPr>
          <w:color w:val="424242"/>
          <w:w w:val="105"/>
        </w:rPr>
        <w:t>an</w:t>
      </w:r>
      <w:r>
        <w:rPr>
          <w:color w:val="424242"/>
          <w:spacing w:val="-11"/>
          <w:w w:val="105"/>
        </w:rPr>
        <w:t xml:space="preserve"> </w:t>
      </w:r>
      <w:r>
        <w:rPr>
          <w:color w:val="505050"/>
          <w:w w:val="105"/>
        </w:rPr>
        <w:t xml:space="preserve">electronic </w:t>
      </w:r>
      <w:r>
        <w:rPr>
          <w:color w:val="313131"/>
          <w:w w:val="105"/>
        </w:rPr>
        <w:t>message</w:t>
      </w:r>
      <w:r>
        <w:rPr>
          <w:color w:val="313131"/>
          <w:spacing w:val="-6"/>
          <w:w w:val="105"/>
        </w:rPr>
        <w:t xml:space="preserve"> </w:t>
      </w:r>
      <w:r>
        <w:rPr>
          <w:color w:val="424242"/>
          <w:w w:val="105"/>
        </w:rPr>
        <w:t xml:space="preserve">address </w:t>
      </w:r>
      <w:r>
        <w:rPr>
          <w:color w:val="313131"/>
          <w:w w:val="105"/>
        </w:rPr>
        <w:t>provided</w:t>
      </w:r>
      <w:r>
        <w:rPr>
          <w:color w:val="313131"/>
          <w:spacing w:val="22"/>
          <w:w w:val="105"/>
        </w:rPr>
        <w:t xml:space="preserve"> </w:t>
      </w:r>
      <w:r>
        <w:rPr>
          <w:color w:val="424242"/>
          <w:w w:val="105"/>
        </w:rPr>
        <w:t>by</w:t>
      </w:r>
      <w:r>
        <w:rPr>
          <w:color w:val="424242"/>
          <w:spacing w:val="-3"/>
          <w:w w:val="105"/>
        </w:rPr>
        <w:t xml:space="preserve"> </w:t>
      </w:r>
      <w:r>
        <w:rPr>
          <w:color w:val="313131"/>
          <w:w w:val="105"/>
        </w:rPr>
        <w:t>the</w:t>
      </w:r>
      <w:r>
        <w:rPr>
          <w:color w:val="313131"/>
          <w:spacing w:val="-11"/>
          <w:w w:val="105"/>
        </w:rPr>
        <w:t xml:space="preserve"> </w:t>
      </w:r>
      <w:r>
        <w:rPr>
          <w:color w:val="424242"/>
          <w:w w:val="105"/>
        </w:rPr>
        <w:t>person,</w:t>
      </w:r>
      <w:r>
        <w:rPr>
          <w:color w:val="424242"/>
          <w:spacing w:val="-6"/>
          <w:w w:val="105"/>
        </w:rPr>
        <w:t xml:space="preserve"> </w:t>
      </w:r>
      <w:r>
        <w:rPr>
          <w:color w:val="424242"/>
          <w:w w:val="105"/>
        </w:rPr>
        <w:t>or</w:t>
      </w:r>
      <w:r>
        <w:rPr>
          <w:color w:val="424242"/>
          <w:spacing w:val="-9"/>
          <w:w w:val="105"/>
        </w:rPr>
        <w:t xml:space="preserve"> </w:t>
      </w:r>
      <w:r>
        <w:rPr>
          <w:color w:val="424242"/>
          <w:w w:val="105"/>
        </w:rPr>
        <w:t xml:space="preserve">to </w:t>
      </w:r>
      <w:r>
        <w:rPr>
          <w:color w:val="505050"/>
          <w:w w:val="105"/>
        </w:rPr>
        <w:t xml:space="preserve">which </w:t>
      </w:r>
      <w:r>
        <w:rPr>
          <w:color w:val="313131"/>
          <w:w w:val="105"/>
        </w:rPr>
        <w:t>the</w:t>
      </w:r>
      <w:r>
        <w:rPr>
          <w:color w:val="313131"/>
          <w:spacing w:val="-6"/>
          <w:w w:val="105"/>
        </w:rPr>
        <w:t xml:space="preserve"> </w:t>
      </w:r>
      <w:r>
        <w:rPr>
          <w:color w:val="424242"/>
          <w:w w:val="105"/>
        </w:rPr>
        <w:t xml:space="preserve">person consents, for </w:t>
      </w:r>
      <w:r>
        <w:rPr>
          <w:color w:val="313131"/>
          <w:w w:val="105"/>
        </w:rPr>
        <w:t xml:space="preserve">the purpose </w:t>
      </w:r>
      <w:r>
        <w:rPr>
          <w:color w:val="505050"/>
          <w:w w:val="105"/>
        </w:rPr>
        <w:t xml:space="preserve">of </w:t>
      </w:r>
      <w:r>
        <w:rPr>
          <w:color w:val="313131"/>
          <w:w w:val="105"/>
        </w:rPr>
        <w:t>receiving notice.</w:t>
      </w:r>
    </w:p>
    <w:p w14:paraId="4D33518B" w14:textId="77777777" w:rsidR="00210CF7" w:rsidRDefault="00000000">
      <w:pPr>
        <w:pStyle w:val="BodyText"/>
        <w:spacing w:line="511" w:lineRule="auto"/>
        <w:ind w:left="1175" w:right="138" w:firstLine="740"/>
        <w:jc w:val="both"/>
      </w:pPr>
      <w:r>
        <w:rPr>
          <w:color w:val="424242"/>
          <w:w w:val="105"/>
          <w:u w:val="thick" w:color="424242"/>
        </w:rPr>
        <w:t>Section 4</w:t>
      </w:r>
      <w:r>
        <w:rPr>
          <w:color w:val="424242"/>
          <w:w w:val="105"/>
        </w:rPr>
        <w:t>.</w:t>
      </w:r>
      <w:r>
        <w:rPr>
          <w:color w:val="424242"/>
          <w:spacing w:val="40"/>
          <w:w w:val="105"/>
        </w:rPr>
        <w:t xml:space="preserve"> </w:t>
      </w:r>
      <w:r>
        <w:rPr>
          <w:color w:val="313131"/>
          <w:w w:val="105"/>
          <w:u w:val="thick" w:color="313131"/>
        </w:rPr>
        <w:t>Quorum.</w:t>
      </w:r>
      <w:r>
        <w:rPr>
          <w:color w:val="313131"/>
          <w:spacing w:val="40"/>
          <w:w w:val="105"/>
        </w:rPr>
        <w:t xml:space="preserve"> </w:t>
      </w:r>
      <w:r>
        <w:rPr>
          <w:color w:val="424242"/>
          <w:w w:val="105"/>
        </w:rPr>
        <w:t xml:space="preserve">The </w:t>
      </w:r>
      <w:r>
        <w:rPr>
          <w:color w:val="313131"/>
          <w:w w:val="105"/>
        </w:rPr>
        <w:t xml:space="preserve">presence </w:t>
      </w:r>
      <w:r>
        <w:rPr>
          <w:color w:val="424242"/>
          <w:w w:val="105"/>
        </w:rPr>
        <w:t xml:space="preserve">at </w:t>
      </w:r>
      <w:r>
        <w:rPr>
          <w:color w:val="313131"/>
          <w:w w:val="105"/>
        </w:rPr>
        <w:t xml:space="preserve">the meeting </w:t>
      </w:r>
      <w:r>
        <w:rPr>
          <w:color w:val="424242"/>
          <w:w w:val="105"/>
        </w:rPr>
        <w:t xml:space="preserve">of Members entitled </w:t>
      </w:r>
      <w:r>
        <w:rPr>
          <w:color w:val="313131"/>
          <w:w w:val="105"/>
        </w:rPr>
        <w:t xml:space="preserve">to </w:t>
      </w:r>
      <w:r>
        <w:rPr>
          <w:color w:val="424242"/>
          <w:w w:val="105"/>
        </w:rPr>
        <w:t xml:space="preserve">cast, </w:t>
      </w:r>
      <w:r>
        <w:rPr>
          <w:color w:val="505050"/>
          <w:w w:val="105"/>
        </w:rPr>
        <w:t xml:space="preserve">or of </w:t>
      </w:r>
      <w:r>
        <w:rPr>
          <w:color w:val="313131"/>
          <w:w w:val="105"/>
        </w:rPr>
        <w:t xml:space="preserve">proxies </w:t>
      </w:r>
      <w:r>
        <w:rPr>
          <w:color w:val="505050"/>
          <w:w w:val="105"/>
        </w:rPr>
        <w:t xml:space="preserve">entitled </w:t>
      </w:r>
      <w:r>
        <w:rPr>
          <w:color w:val="313131"/>
          <w:w w:val="105"/>
        </w:rPr>
        <w:t xml:space="preserve">to </w:t>
      </w:r>
      <w:r>
        <w:rPr>
          <w:color w:val="424242"/>
          <w:w w:val="105"/>
        </w:rPr>
        <w:t>cast</w:t>
      </w:r>
      <w:r>
        <w:rPr>
          <w:color w:val="7C7C7C"/>
          <w:w w:val="105"/>
        </w:rPr>
        <w:t xml:space="preserve">, </w:t>
      </w:r>
      <w:r>
        <w:rPr>
          <w:color w:val="424242"/>
          <w:w w:val="105"/>
        </w:rPr>
        <w:t xml:space="preserve">fifty-one </w:t>
      </w:r>
      <w:r>
        <w:rPr>
          <w:color w:val="313131"/>
          <w:w w:val="105"/>
        </w:rPr>
        <w:t xml:space="preserve">percent </w:t>
      </w:r>
      <w:r>
        <w:rPr>
          <w:color w:val="505050"/>
          <w:w w:val="105"/>
        </w:rPr>
        <w:t xml:space="preserve">(51%) </w:t>
      </w:r>
      <w:r>
        <w:rPr>
          <w:color w:val="424242"/>
          <w:w w:val="105"/>
        </w:rPr>
        <w:t xml:space="preserve">of all of </w:t>
      </w:r>
      <w:r>
        <w:rPr>
          <w:color w:val="313131"/>
          <w:w w:val="105"/>
        </w:rPr>
        <w:t xml:space="preserve">the </w:t>
      </w:r>
      <w:r>
        <w:rPr>
          <w:color w:val="505050"/>
          <w:w w:val="105"/>
        </w:rPr>
        <w:t xml:space="preserve">votes of </w:t>
      </w:r>
      <w:r>
        <w:rPr>
          <w:color w:val="313131"/>
          <w:w w:val="105"/>
        </w:rPr>
        <w:t xml:space="preserve">the membership </w:t>
      </w:r>
      <w:r>
        <w:rPr>
          <w:color w:val="505050"/>
          <w:w w:val="105"/>
        </w:rPr>
        <w:t xml:space="preserve">shall </w:t>
      </w:r>
      <w:r>
        <w:rPr>
          <w:color w:val="424242"/>
          <w:w w:val="105"/>
        </w:rPr>
        <w:t xml:space="preserve">constitute a </w:t>
      </w:r>
      <w:r>
        <w:rPr>
          <w:color w:val="313131"/>
          <w:w w:val="105"/>
        </w:rPr>
        <w:t xml:space="preserve">quorum </w:t>
      </w:r>
      <w:r>
        <w:rPr>
          <w:color w:val="424242"/>
          <w:w w:val="105"/>
        </w:rPr>
        <w:t>for</w:t>
      </w:r>
      <w:r>
        <w:rPr>
          <w:color w:val="424242"/>
          <w:spacing w:val="-2"/>
          <w:w w:val="105"/>
        </w:rPr>
        <w:t xml:space="preserve"> </w:t>
      </w:r>
      <w:r>
        <w:rPr>
          <w:color w:val="424242"/>
          <w:w w:val="105"/>
        </w:rPr>
        <w:t xml:space="preserve">any action except as otherwise </w:t>
      </w:r>
      <w:r>
        <w:rPr>
          <w:color w:val="313131"/>
          <w:w w:val="105"/>
        </w:rPr>
        <w:t>provided in</w:t>
      </w:r>
      <w:r>
        <w:rPr>
          <w:color w:val="313131"/>
          <w:spacing w:val="-1"/>
          <w:w w:val="105"/>
        </w:rPr>
        <w:t xml:space="preserve"> </w:t>
      </w:r>
      <w:r>
        <w:rPr>
          <w:color w:val="313131"/>
          <w:w w:val="105"/>
        </w:rPr>
        <w:t>the</w:t>
      </w:r>
      <w:r>
        <w:rPr>
          <w:color w:val="313131"/>
          <w:spacing w:val="-10"/>
          <w:w w:val="105"/>
        </w:rPr>
        <w:t xml:space="preserve"> </w:t>
      </w:r>
      <w:r>
        <w:rPr>
          <w:color w:val="505050"/>
          <w:w w:val="105"/>
        </w:rPr>
        <w:t xml:space="preserve">Certificate of </w:t>
      </w:r>
      <w:r>
        <w:rPr>
          <w:color w:val="424242"/>
          <w:w w:val="105"/>
        </w:rPr>
        <w:t>Formation</w:t>
      </w:r>
      <w:r>
        <w:rPr>
          <w:color w:val="7C7C7C"/>
          <w:w w:val="105"/>
        </w:rPr>
        <w:t xml:space="preserve">, </w:t>
      </w:r>
      <w:r>
        <w:rPr>
          <w:color w:val="424242"/>
          <w:w w:val="105"/>
        </w:rPr>
        <w:t>the</w:t>
      </w:r>
      <w:r>
        <w:rPr>
          <w:color w:val="424242"/>
          <w:spacing w:val="-16"/>
          <w:w w:val="105"/>
        </w:rPr>
        <w:t xml:space="preserve"> </w:t>
      </w:r>
      <w:r>
        <w:rPr>
          <w:color w:val="424242"/>
          <w:w w:val="105"/>
        </w:rPr>
        <w:t>Declaration</w:t>
      </w:r>
      <w:r>
        <w:rPr>
          <w:color w:val="7C7C7C"/>
          <w:w w:val="105"/>
        </w:rPr>
        <w:t>,</w:t>
      </w:r>
      <w:r>
        <w:rPr>
          <w:color w:val="7C7C7C"/>
          <w:spacing w:val="-15"/>
          <w:w w:val="105"/>
        </w:rPr>
        <w:t xml:space="preserve"> </w:t>
      </w:r>
      <w:r>
        <w:rPr>
          <w:color w:val="424242"/>
          <w:w w:val="105"/>
        </w:rPr>
        <w:t>or</w:t>
      </w:r>
      <w:r>
        <w:rPr>
          <w:color w:val="424242"/>
          <w:spacing w:val="-5"/>
          <w:w w:val="105"/>
        </w:rPr>
        <w:t xml:space="preserve"> </w:t>
      </w:r>
      <w:r>
        <w:rPr>
          <w:color w:val="424242"/>
          <w:w w:val="105"/>
        </w:rPr>
        <w:t>these</w:t>
      </w:r>
      <w:r>
        <w:rPr>
          <w:color w:val="424242"/>
          <w:spacing w:val="-5"/>
          <w:w w:val="105"/>
        </w:rPr>
        <w:t xml:space="preserve"> </w:t>
      </w:r>
      <w:r>
        <w:rPr>
          <w:color w:val="313131"/>
          <w:w w:val="105"/>
        </w:rPr>
        <w:t>B</w:t>
      </w:r>
      <w:r>
        <w:rPr>
          <w:color w:val="505050"/>
          <w:w w:val="105"/>
        </w:rPr>
        <w:t>y</w:t>
      </w:r>
      <w:r>
        <w:rPr>
          <w:color w:val="313131"/>
          <w:w w:val="105"/>
        </w:rPr>
        <w:t>law</w:t>
      </w:r>
      <w:r>
        <w:rPr>
          <w:color w:val="676767"/>
          <w:w w:val="105"/>
        </w:rPr>
        <w:t>s</w:t>
      </w:r>
      <w:r>
        <w:rPr>
          <w:color w:val="424242"/>
          <w:w w:val="105"/>
        </w:rPr>
        <w:t>.</w:t>
      </w:r>
      <w:r>
        <w:rPr>
          <w:color w:val="424242"/>
          <w:spacing w:val="-16"/>
          <w:w w:val="105"/>
        </w:rPr>
        <w:t xml:space="preserve"> </w:t>
      </w:r>
      <w:r>
        <w:rPr>
          <w:rFonts w:ascii="Arial"/>
          <w:color w:val="424242"/>
          <w:w w:val="105"/>
        </w:rPr>
        <w:t>If,</w:t>
      </w:r>
      <w:r>
        <w:rPr>
          <w:rFonts w:ascii="Arial"/>
          <w:color w:val="424242"/>
          <w:spacing w:val="24"/>
          <w:w w:val="105"/>
        </w:rPr>
        <w:t xml:space="preserve"> </w:t>
      </w:r>
      <w:r>
        <w:rPr>
          <w:color w:val="313131"/>
          <w:w w:val="105"/>
        </w:rPr>
        <w:t>h</w:t>
      </w:r>
      <w:r>
        <w:rPr>
          <w:color w:val="505050"/>
          <w:w w:val="105"/>
        </w:rPr>
        <w:t>oweve</w:t>
      </w:r>
      <w:r>
        <w:rPr>
          <w:color w:val="313131"/>
          <w:w w:val="105"/>
        </w:rPr>
        <w:t>r</w:t>
      </w:r>
      <w:r>
        <w:rPr>
          <w:color w:val="676767"/>
          <w:w w:val="105"/>
        </w:rPr>
        <w:t>,</w:t>
      </w:r>
      <w:r>
        <w:rPr>
          <w:color w:val="676767"/>
          <w:spacing w:val="-13"/>
          <w:w w:val="105"/>
        </w:rPr>
        <w:t xml:space="preserve"> </w:t>
      </w:r>
      <w:r>
        <w:rPr>
          <w:color w:val="505050"/>
          <w:w w:val="105"/>
        </w:rPr>
        <w:t xml:space="preserve">such </w:t>
      </w:r>
      <w:r>
        <w:rPr>
          <w:color w:val="313131"/>
          <w:w w:val="105"/>
        </w:rPr>
        <w:t xml:space="preserve">quorum </w:t>
      </w:r>
      <w:r>
        <w:rPr>
          <w:color w:val="505050"/>
          <w:w w:val="105"/>
        </w:rPr>
        <w:t xml:space="preserve">shall </w:t>
      </w:r>
      <w:r>
        <w:rPr>
          <w:color w:val="313131"/>
          <w:w w:val="105"/>
        </w:rPr>
        <w:t xml:space="preserve">not </w:t>
      </w:r>
      <w:r>
        <w:rPr>
          <w:color w:val="424242"/>
          <w:w w:val="105"/>
        </w:rPr>
        <w:t>be</w:t>
      </w:r>
      <w:r>
        <w:rPr>
          <w:color w:val="424242"/>
          <w:spacing w:val="-6"/>
          <w:w w:val="105"/>
        </w:rPr>
        <w:t xml:space="preserve"> </w:t>
      </w:r>
      <w:r>
        <w:rPr>
          <w:color w:val="424242"/>
          <w:w w:val="105"/>
        </w:rPr>
        <w:t xml:space="preserve">present </w:t>
      </w:r>
      <w:r>
        <w:rPr>
          <w:color w:val="505050"/>
          <w:w w:val="105"/>
        </w:rPr>
        <w:t>or</w:t>
      </w:r>
      <w:r>
        <w:rPr>
          <w:color w:val="505050"/>
          <w:spacing w:val="-8"/>
          <w:w w:val="105"/>
        </w:rPr>
        <w:t xml:space="preserve"> </w:t>
      </w:r>
      <w:r>
        <w:rPr>
          <w:color w:val="313131"/>
          <w:w w:val="105"/>
        </w:rPr>
        <w:t xml:space="preserve">represented </w:t>
      </w:r>
      <w:r>
        <w:rPr>
          <w:color w:val="424242"/>
          <w:w w:val="105"/>
        </w:rPr>
        <w:t xml:space="preserve">at </w:t>
      </w:r>
      <w:r>
        <w:rPr>
          <w:color w:val="505050"/>
          <w:w w:val="105"/>
        </w:rPr>
        <w:t>any</w:t>
      </w:r>
      <w:r>
        <w:rPr>
          <w:color w:val="505050"/>
          <w:spacing w:val="-1"/>
          <w:w w:val="105"/>
        </w:rPr>
        <w:t xml:space="preserve"> </w:t>
      </w:r>
      <w:r>
        <w:rPr>
          <w:color w:val="313131"/>
          <w:w w:val="105"/>
        </w:rPr>
        <w:t xml:space="preserve">meeting, </w:t>
      </w:r>
      <w:r>
        <w:rPr>
          <w:color w:val="424242"/>
          <w:w w:val="105"/>
        </w:rPr>
        <w:t xml:space="preserve">the Members entitled </w:t>
      </w:r>
      <w:r>
        <w:rPr>
          <w:color w:val="313131"/>
          <w:w w:val="105"/>
        </w:rPr>
        <w:t>to</w:t>
      </w:r>
      <w:r>
        <w:rPr>
          <w:color w:val="313131"/>
          <w:spacing w:val="-4"/>
          <w:w w:val="105"/>
        </w:rPr>
        <w:t xml:space="preserve"> </w:t>
      </w:r>
      <w:r>
        <w:rPr>
          <w:color w:val="505050"/>
          <w:w w:val="105"/>
        </w:rPr>
        <w:t xml:space="preserve">vote </w:t>
      </w:r>
      <w:r>
        <w:rPr>
          <w:color w:val="313131"/>
          <w:w w:val="105"/>
        </w:rPr>
        <w:t>thereat</w:t>
      </w:r>
      <w:r>
        <w:rPr>
          <w:color w:val="313131"/>
          <w:spacing w:val="-1"/>
          <w:w w:val="105"/>
        </w:rPr>
        <w:t xml:space="preserve"> </w:t>
      </w:r>
      <w:r>
        <w:rPr>
          <w:color w:val="505050"/>
          <w:w w:val="105"/>
        </w:rPr>
        <w:t xml:space="preserve">shall </w:t>
      </w:r>
      <w:r>
        <w:rPr>
          <w:color w:val="313131"/>
          <w:w w:val="105"/>
        </w:rPr>
        <w:t xml:space="preserve">have </w:t>
      </w:r>
      <w:r>
        <w:rPr>
          <w:color w:val="424242"/>
          <w:w w:val="105"/>
        </w:rPr>
        <w:t xml:space="preserve">power </w:t>
      </w:r>
      <w:r>
        <w:rPr>
          <w:color w:val="313131"/>
          <w:w w:val="105"/>
        </w:rPr>
        <w:t>to</w:t>
      </w:r>
      <w:r>
        <w:rPr>
          <w:color w:val="313131"/>
          <w:spacing w:val="-3"/>
          <w:w w:val="105"/>
        </w:rPr>
        <w:t xml:space="preserve"> </w:t>
      </w:r>
      <w:r>
        <w:rPr>
          <w:color w:val="505050"/>
          <w:w w:val="105"/>
        </w:rPr>
        <w:t xml:space="preserve">adjourn </w:t>
      </w:r>
      <w:r>
        <w:rPr>
          <w:color w:val="424242"/>
          <w:w w:val="105"/>
        </w:rPr>
        <w:t xml:space="preserve">the </w:t>
      </w:r>
      <w:r>
        <w:rPr>
          <w:color w:val="313131"/>
          <w:w w:val="105"/>
        </w:rPr>
        <w:t xml:space="preserve">meeting </w:t>
      </w:r>
      <w:r>
        <w:rPr>
          <w:color w:val="505050"/>
          <w:w w:val="105"/>
        </w:rPr>
        <w:t xml:space="preserve">from </w:t>
      </w:r>
      <w:r>
        <w:rPr>
          <w:color w:val="424242"/>
          <w:w w:val="105"/>
        </w:rPr>
        <w:t>time</w:t>
      </w:r>
      <w:r>
        <w:rPr>
          <w:color w:val="424242"/>
          <w:spacing w:val="-3"/>
          <w:w w:val="105"/>
        </w:rPr>
        <w:t xml:space="preserve"> </w:t>
      </w:r>
      <w:r>
        <w:rPr>
          <w:color w:val="313131"/>
          <w:w w:val="105"/>
        </w:rPr>
        <w:t>to</w:t>
      </w:r>
      <w:r>
        <w:rPr>
          <w:color w:val="313131"/>
          <w:spacing w:val="-3"/>
          <w:w w:val="105"/>
        </w:rPr>
        <w:t xml:space="preserve"> </w:t>
      </w:r>
      <w:r>
        <w:rPr>
          <w:color w:val="424242"/>
          <w:w w:val="105"/>
        </w:rPr>
        <w:t>time</w:t>
      </w:r>
      <w:r>
        <w:rPr>
          <w:color w:val="7C7C7C"/>
          <w:w w:val="105"/>
        </w:rPr>
        <w:t xml:space="preserve">, </w:t>
      </w:r>
      <w:r>
        <w:rPr>
          <w:color w:val="505050"/>
          <w:w w:val="105"/>
        </w:rPr>
        <w:t>without</w:t>
      </w:r>
      <w:r>
        <w:rPr>
          <w:color w:val="505050"/>
          <w:spacing w:val="-5"/>
          <w:w w:val="105"/>
        </w:rPr>
        <w:t xml:space="preserve"> </w:t>
      </w:r>
      <w:r>
        <w:rPr>
          <w:color w:val="313131"/>
          <w:w w:val="105"/>
        </w:rPr>
        <w:t>notice</w:t>
      </w:r>
      <w:r>
        <w:rPr>
          <w:color w:val="313131"/>
          <w:spacing w:val="-7"/>
          <w:w w:val="105"/>
        </w:rPr>
        <w:t xml:space="preserve"> </w:t>
      </w:r>
      <w:r>
        <w:rPr>
          <w:color w:val="424242"/>
          <w:w w:val="105"/>
        </w:rPr>
        <w:t>other</w:t>
      </w:r>
      <w:r>
        <w:rPr>
          <w:color w:val="424242"/>
          <w:spacing w:val="-3"/>
          <w:w w:val="105"/>
        </w:rPr>
        <w:t xml:space="preserve"> </w:t>
      </w:r>
      <w:r>
        <w:rPr>
          <w:color w:val="313131"/>
          <w:w w:val="105"/>
        </w:rPr>
        <w:t>than</w:t>
      </w:r>
      <w:r>
        <w:rPr>
          <w:color w:val="313131"/>
          <w:spacing w:val="-9"/>
          <w:w w:val="105"/>
        </w:rPr>
        <w:t xml:space="preserve"> </w:t>
      </w:r>
      <w:r>
        <w:rPr>
          <w:color w:val="424242"/>
          <w:w w:val="105"/>
        </w:rPr>
        <w:t>announcement</w:t>
      </w:r>
      <w:r>
        <w:rPr>
          <w:color w:val="424242"/>
          <w:spacing w:val="18"/>
          <w:w w:val="105"/>
        </w:rPr>
        <w:t xml:space="preserve"> </w:t>
      </w:r>
      <w:r>
        <w:rPr>
          <w:color w:val="424242"/>
          <w:w w:val="105"/>
        </w:rPr>
        <w:t>at</w:t>
      </w:r>
      <w:r>
        <w:rPr>
          <w:color w:val="424242"/>
          <w:spacing w:val="-1"/>
          <w:w w:val="105"/>
        </w:rPr>
        <w:t xml:space="preserve"> </w:t>
      </w:r>
      <w:r>
        <w:rPr>
          <w:color w:val="424242"/>
          <w:w w:val="105"/>
        </w:rPr>
        <w:t>the</w:t>
      </w:r>
      <w:r>
        <w:rPr>
          <w:color w:val="424242"/>
          <w:spacing w:val="-13"/>
          <w:w w:val="105"/>
        </w:rPr>
        <w:t xml:space="preserve"> </w:t>
      </w:r>
      <w:r>
        <w:rPr>
          <w:color w:val="313131"/>
          <w:w w:val="105"/>
        </w:rPr>
        <w:t>meeting,</w:t>
      </w:r>
      <w:r>
        <w:rPr>
          <w:color w:val="313131"/>
          <w:spacing w:val="-3"/>
          <w:w w:val="105"/>
        </w:rPr>
        <w:t xml:space="preserve"> </w:t>
      </w:r>
      <w:r>
        <w:rPr>
          <w:color w:val="313131"/>
          <w:w w:val="105"/>
        </w:rPr>
        <w:t>until</w:t>
      </w:r>
      <w:r>
        <w:rPr>
          <w:color w:val="313131"/>
          <w:spacing w:val="-7"/>
          <w:w w:val="105"/>
        </w:rPr>
        <w:t xml:space="preserve"> </w:t>
      </w:r>
      <w:r>
        <w:rPr>
          <w:color w:val="505050"/>
          <w:w w:val="105"/>
        </w:rPr>
        <w:t xml:space="preserve">a </w:t>
      </w:r>
      <w:r>
        <w:rPr>
          <w:color w:val="424242"/>
          <w:w w:val="105"/>
        </w:rPr>
        <w:t>quorum</w:t>
      </w:r>
      <w:r>
        <w:rPr>
          <w:color w:val="424242"/>
          <w:spacing w:val="-11"/>
          <w:w w:val="105"/>
        </w:rPr>
        <w:t xml:space="preserve"> </w:t>
      </w:r>
      <w:r>
        <w:rPr>
          <w:color w:val="505050"/>
          <w:w w:val="105"/>
        </w:rPr>
        <w:t>as</w:t>
      </w:r>
      <w:r>
        <w:rPr>
          <w:color w:val="505050"/>
          <w:spacing w:val="-1"/>
          <w:w w:val="105"/>
        </w:rPr>
        <w:t xml:space="preserve"> </w:t>
      </w:r>
      <w:r>
        <w:rPr>
          <w:color w:val="505050"/>
          <w:w w:val="105"/>
        </w:rPr>
        <w:t xml:space="preserve">aforesaid shall </w:t>
      </w:r>
      <w:r>
        <w:rPr>
          <w:color w:val="424242"/>
          <w:w w:val="105"/>
        </w:rPr>
        <w:t xml:space="preserve">be present </w:t>
      </w:r>
      <w:r>
        <w:rPr>
          <w:color w:val="505050"/>
          <w:w w:val="105"/>
        </w:rPr>
        <w:t xml:space="preserve">or </w:t>
      </w:r>
      <w:r>
        <w:rPr>
          <w:color w:val="424242"/>
          <w:w w:val="105"/>
        </w:rPr>
        <w:t xml:space="preserve">be </w:t>
      </w:r>
      <w:r>
        <w:rPr>
          <w:color w:val="313131"/>
          <w:w w:val="105"/>
        </w:rPr>
        <w:t>represented.</w:t>
      </w:r>
    </w:p>
    <w:p w14:paraId="44CC1138" w14:textId="77777777" w:rsidR="00210CF7" w:rsidRDefault="00210CF7">
      <w:pPr>
        <w:spacing w:line="511" w:lineRule="auto"/>
        <w:jc w:val="both"/>
        <w:sectPr w:rsidR="00210CF7">
          <w:footerReference w:type="default" r:id="rId8"/>
          <w:pgSz w:w="12240" w:h="15840"/>
          <w:pgMar w:top="1420" w:right="1260" w:bottom="1300" w:left="300" w:header="0" w:footer="1109" w:gutter="0"/>
          <w:pgNumType w:start="2"/>
          <w:cols w:space="720"/>
        </w:sectPr>
      </w:pPr>
    </w:p>
    <w:p w14:paraId="63BD755F" w14:textId="77777777" w:rsidR="00210CF7" w:rsidRDefault="00000000">
      <w:pPr>
        <w:pStyle w:val="BodyText"/>
        <w:spacing w:before="76" w:line="516" w:lineRule="auto"/>
        <w:ind w:left="1230" w:right="106" w:firstLine="713"/>
        <w:jc w:val="both"/>
      </w:pPr>
      <w:r>
        <w:rPr>
          <w:color w:val="333333"/>
          <w:w w:val="105"/>
          <w:u w:val="thick" w:color="333333"/>
        </w:rPr>
        <w:lastRenderedPageBreak/>
        <w:t xml:space="preserve">Section </w:t>
      </w:r>
      <w:r>
        <w:rPr>
          <w:color w:val="494949"/>
          <w:w w:val="105"/>
          <w:u w:val="thick" w:color="333333"/>
        </w:rPr>
        <w:t>5.</w:t>
      </w:r>
      <w:r>
        <w:rPr>
          <w:color w:val="494949"/>
          <w:spacing w:val="40"/>
          <w:w w:val="105"/>
          <w:u w:val="thick" w:color="333333"/>
        </w:rPr>
        <w:t xml:space="preserve"> </w:t>
      </w:r>
      <w:r>
        <w:rPr>
          <w:color w:val="333333"/>
          <w:w w:val="105"/>
          <w:u w:val="thick" w:color="333333"/>
        </w:rPr>
        <w:t>Proxies.</w:t>
      </w:r>
      <w:r>
        <w:rPr>
          <w:color w:val="333333"/>
          <w:spacing w:val="40"/>
          <w:w w:val="105"/>
        </w:rPr>
        <w:t xml:space="preserve"> </w:t>
      </w:r>
      <w:r>
        <w:rPr>
          <w:color w:val="494949"/>
          <w:w w:val="105"/>
        </w:rPr>
        <w:t>At</w:t>
      </w:r>
      <w:r>
        <w:rPr>
          <w:color w:val="494949"/>
          <w:spacing w:val="-14"/>
          <w:w w:val="105"/>
        </w:rPr>
        <w:t xml:space="preserve"> </w:t>
      </w:r>
      <w:r>
        <w:rPr>
          <w:color w:val="494949"/>
          <w:w w:val="105"/>
        </w:rPr>
        <w:t>all</w:t>
      </w:r>
      <w:r>
        <w:rPr>
          <w:color w:val="494949"/>
          <w:spacing w:val="-2"/>
          <w:w w:val="105"/>
        </w:rPr>
        <w:t xml:space="preserve"> </w:t>
      </w:r>
      <w:r>
        <w:rPr>
          <w:color w:val="333333"/>
          <w:w w:val="105"/>
        </w:rPr>
        <w:t>meetings</w:t>
      </w:r>
      <w:r>
        <w:rPr>
          <w:color w:val="333333"/>
          <w:spacing w:val="-8"/>
          <w:w w:val="105"/>
        </w:rPr>
        <w:t xml:space="preserve"> </w:t>
      </w:r>
      <w:r>
        <w:rPr>
          <w:color w:val="494949"/>
          <w:w w:val="105"/>
        </w:rPr>
        <w:t>of Members,</w:t>
      </w:r>
      <w:r>
        <w:rPr>
          <w:color w:val="494949"/>
          <w:spacing w:val="-6"/>
          <w:w w:val="105"/>
        </w:rPr>
        <w:t xml:space="preserve"> </w:t>
      </w:r>
      <w:r>
        <w:rPr>
          <w:color w:val="333333"/>
          <w:w w:val="105"/>
        </w:rPr>
        <w:t>each</w:t>
      </w:r>
      <w:r>
        <w:rPr>
          <w:color w:val="333333"/>
          <w:spacing w:val="-3"/>
          <w:w w:val="105"/>
        </w:rPr>
        <w:t xml:space="preserve"> </w:t>
      </w:r>
      <w:r>
        <w:rPr>
          <w:color w:val="333333"/>
          <w:w w:val="105"/>
        </w:rPr>
        <w:t>Member</w:t>
      </w:r>
      <w:r>
        <w:rPr>
          <w:color w:val="333333"/>
          <w:spacing w:val="-1"/>
          <w:w w:val="105"/>
        </w:rPr>
        <w:t xml:space="preserve"> </w:t>
      </w:r>
      <w:r>
        <w:rPr>
          <w:color w:val="333333"/>
          <w:w w:val="105"/>
        </w:rPr>
        <w:t>may</w:t>
      </w:r>
      <w:r>
        <w:rPr>
          <w:color w:val="333333"/>
          <w:spacing w:val="-2"/>
          <w:w w:val="105"/>
        </w:rPr>
        <w:t xml:space="preserve"> </w:t>
      </w:r>
      <w:r>
        <w:rPr>
          <w:color w:val="494949"/>
          <w:w w:val="105"/>
        </w:rPr>
        <w:t>vote</w:t>
      </w:r>
      <w:r>
        <w:rPr>
          <w:color w:val="494949"/>
          <w:spacing w:val="-10"/>
          <w:w w:val="105"/>
        </w:rPr>
        <w:t xml:space="preserve"> </w:t>
      </w:r>
      <w:r>
        <w:rPr>
          <w:color w:val="333333"/>
          <w:w w:val="105"/>
        </w:rPr>
        <w:t>in</w:t>
      </w:r>
      <w:r>
        <w:rPr>
          <w:color w:val="333333"/>
          <w:spacing w:val="-3"/>
          <w:w w:val="105"/>
        </w:rPr>
        <w:t xml:space="preserve"> </w:t>
      </w:r>
      <w:r>
        <w:rPr>
          <w:color w:val="494949"/>
          <w:w w:val="105"/>
        </w:rPr>
        <w:t>person</w:t>
      </w:r>
      <w:r>
        <w:rPr>
          <w:color w:val="494949"/>
          <w:spacing w:val="-1"/>
          <w:w w:val="105"/>
        </w:rPr>
        <w:t xml:space="preserve"> </w:t>
      </w:r>
      <w:r>
        <w:rPr>
          <w:color w:val="494949"/>
          <w:w w:val="105"/>
        </w:rPr>
        <w:t xml:space="preserve">or </w:t>
      </w:r>
      <w:r>
        <w:rPr>
          <w:color w:val="333333"/>
          <w:w w:val="105"/>
        </w:rPr>
        <w:t xml:space="preserve">by proxy. </w:t>
      </w:r>
      <w:r>
        <w:rPr>
          <w:color w:val="494949"/>
          <w:w w:val="105"/>
        </w:rPr>
        <w:t xml:space="preserve">All </w:t>
      </w:r>
      <w:r>
        <w:rPr>
          <w:color w:val="333333"/>
          <w:w w:val="105"/>
        </w:rPr>
        <w:t xml:space="preserve">proxies </w:t>
      </w:r>
      <w:r>
        <w:rPr>
          <w:color w:val="494949"/>
          <w:w w:val="105"/>
        </w:rPr>
        <w:t xml:space="preserve">shall </w:t>
      </w:r>
      <w:r>
        <w:rPr>
          <w:color w:val="333333"/>
          <w:w w:val="105"/>
        </w:rPr>
        <w:t xml:space="preserve">be </w:t>
      </w:r>
      <w:r>
        <w:rPr>
          <w:color w:val="494949"/>
          <w:w w:val="105"/>
        </w:rPr>
        <w:t xml:space="preserve">in </w:t>
      </w:r>
      <w:r>
        <w:rPr>
          <w:color w:val="333333"/>
          <w:w w:val="105"/>
        </w:rPr>
        <w:t xml:space="preserve">writing and filed </w:t>
      </w:r>
      <w:r>
        <w:rPr>
          <w:color w:val="494949"/>
          <w:w w:val="105"/>
        </w:rPr>
        <w:t xml:space="preserve">with </w:t>
      </w:r>
      <w:r>
        <w:rPr>
          <w:color w:val="333333"/>
          <w:w w:val="105"/>
        </w:rPr>
        <w:t xml:space="preserve">the </w:t>
      </w:r>
      <w:r>
        <w:rPr>
          <w:color w:val="494949"/>
          <w:w w:val="105"/>
        </w:rPr>
        <w:t>Secretary.</w:t>
      </w:r>
      <w:r>
        <w:rPr>
          <w:color w:val="494949"/>
          <w:spacing w:val="40"/>
          <w:w w:val="105"/>
        </w:rPr>
        <w:t xml:space="preserve"> </w:t>
      </w:r>
      <w:r>
        <w:rPr>
          <w:color w:val="494949"/>
          <w:w w:val="105"/>
        </w:rPr>
        <w:t xml:space="preserve">Every </w:t>
      </w:r>
      <w:r>
        <w:rPr>
          <w:color w:val="333333"/>
          <w:w w:val="105"/>
        </w:rPr>
        <w:t xml:space="preserve">proxy </w:t>
      </w:r>
      <w:r>
        <w:rPr>
          <w:color w:val="494949"/>
          <w:w w:val="105"/>
        </w:rPr>
        <w:t xml:space="preserve">shall </w:t>
      </w:r>
      <w:r>
        <w:rPr>
          <w:color w:val="333333"/>
          <w:w w:val="105"/>
        </w:rPr>
        <w:t>be revocable</w:t>
      </w:r>
      <w:r>
        <w:rPr>
          <w:color w:val="333333"/>
          <w:spacing w:val="-7"/>
          <w:w w:val="105"/>
        </w:rPr>
        <w:t xml:space="preserve"> </w:t>
      </w:r>
      <w:r>
        <w:rPr>
          <w:color w:val="333333"/>
          <w:w w:val="105"/>
        </w:rPr>
        <w:t xml:space="preserve">and </w:t>
      </w:r>
      <w:r>
        <w:rPr>
          <w:color w:val="494949"/>
          <w:w w:val="105"/>
        </w:rPr>
        <w:t xml:space="preserve">shall automatically cease </w:t>
      </w:r>
      <w:r>
        <w:rPr>
          <w:color w:val="333333"/>
          <w:w w:val="105"/>
        </w:rPr>
        <w:t>upon</w:t>
      </w:r>
      <w:r>
        <w:rPr>
          <w:color w:val="333333"/>
          <w:spacing w:val="-6"/>
          <w:w w:val="105"/>
        </w:rPr>
        <w:t xml:space="preserve"> </w:t>
      </w:r>
      <w:r>
        <w:rPr>
          <w:color w:val="494949"/>
          <w:w w:val="105"/>
        </w:rPr>
        <w:t>conveyance</w:t>
      </w:r>
      <w:r>
        <w:rPr>
          <w:color w:val="494949"/>
          <w:spacing w:val="22"/>
          <w:w w:val="105"/>
        </w:rPr>
        <w:t xml:space="preserve"> </w:t>
      </w:r>
      <w:r>
        <w:rPr>
          <w:color w:val="333333"/>
          <w:w w:val="105"/>
        </w:rPr>
        <w:t>by</w:t>
      </w:r>
      <w:r>
        <w:rPr>
          <w:color w:val="333333"/>
          <w:spacing w:val="-5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-2"/>
          <w:w w:val="105"/>
        </w:rPr>
        <w:t xml:space="preserve"> </w:t>
      </w:r>
      <w:r>
        <w:rPr>
          <w:color w:val="333333"/>
          <w:w w:val="105"/>
        </w:rPr>
        <w:t>Member</w:t>
      </w:r>
      <w:r>
        <w:rPr>
          <w:color w:val="333333"/>
          <w:spacing w:val="-5"/>
          <w:w w:val="105"/>
        </w:rPr>
        <w:t xml:space="preserve"> </w:t>
      </w:r>
      <w:r>
        <w:rPr>
          <w:color w:val="494949"/>
          <w:w w:val="105"/>
        </w:rPr>
        <w:t xml:space="preserve">of </w:t>
      </w:r>
      <w:r>
        <w:rPr>
          <w:color w:val="333333"/>
          <w:w w:val="105"/>
        </w:rPr>
        <w:t>his</w:t>
      </w:r>
      <w:r>
        <w:rPr>
          <w:color w:val="333333"/>
          <w:spacing w:val="-17"/>
          <w:w w:val="105"/>
        </w:rPr>
        <w:t xml:space="preserve"> </w:t>
      </w:r>
      <w:r>
        <w:rPr>
          <w:color w:val="494949"/>
          <w:w w:val="105"/>
        </w:rPr>
        <w:t>Unit.</w:t>
      </w:r>
    </w:p>
    <w:p w14:paraId="764CAA28" w14:textId="77777777" w:rsidR="00210CF7" w:rsidRDefault="00000000">
      <w:pPr>
        <w:pStyle w:val="BodyText"/>
        <w:spacing w:before="4" w:line="511" w:lineRule="auto"/>
        <w:ind w:left="1211" w:right="122" w:firstLine="733"/>
        <w:jc w:val="both"/>
      </w:pPr>
      <w:r>
        <w:rPr>
          <w:color w:val="333333"/>
          <w:w w:val="105"/>
          <w:u w:val="thick" w:color="494949"/>
        </w:rPr>
        <w:t xml:space="preserve">Section </w:t>
      </w:r>
      <w:r>
        <w:rPr>
          <w:color w:val="494949"/>
          <w:w w:val="105"/>
          <w:u w:val="thick" w:color="494949"/>
        </w:rPr>
        <w:t>6.</w:t>
      </w:r>
      <w:r>
        <w:rPr>
          <w:color w:val="494949"/>
          <w:spacing w:val="80"/>
          <w:w w:val="105"/>
        </w:rPr>
        <w:t xml:space="preserve"> </w:t>
      </w:r>
      <w:r>
        <w:rPr>
          <w:color w:val="494949"/>
          <w:w w:val="105"/>
          <w:u w:val="thick" w:color="494949"/>
        </w:rPr>
        <w:t>Unanimous Consent.</w:t>
      </w:r>
      <w:r>
        <w:rPr>
          <w:color w:val="494949"/>
          <w:spacing w:val="40"/>
          <w:w w:val="105"/>
        </w:rPr>
        <w:t xml:space="preserve"> </w:t>
      </w:r>
      <w:r>
        <w:rPr>
          <w:color w:val="494949"/>
          <w:w w:val="105"/>
        </w:rPr>
        <w:t xml:space="preserve">Any action </w:t>
      </w:r>
      <w:r>
        <w:rPr>
          <w:color w:val="333333"/>
          <w:w w:val="105"/>
        </w:rPr>
        <w:t xml:space="preserve">required </w:t>
      </w:r>
      <w:r>
        <w:rPr>
          <w:color w:val="494949"/>
          <w:w w:val="105"/>
        </w:rPr>
        <w:t>to</w:t>
      </w:r>
      <w:r>
        <w:rPr>
          <w:color w:val="494949"/>
          <w:spacing w:val="-2"/>
          <w:w w:val="105"/>
        </w:rPr>
        <w:t xml:space="preserve"> </w:t>
      </w:r>
      <w:r>
        <w:rPr>
          <w:color w:val="333333"/>
          <w:w w:val="105"/>
        </w:rPr>
        <w:t>be</w:t>
      </w:r>
      <w:r>
        <w:rPr>
          <w:color w:val="333333"/>
          <w:spacing w:val="-2"/>
          <w:w w:val="105"/>
        </w:rPr>
        <w:t xml:space="preserve"> </w:t>
      </w:r>
      <w:r>
        <w:rPr>
          <w:color w:val="494949"/>
          <w:w w:val="105"/>
        </w:rPr>
        <w:t xml:space="preserve">or which </w:t>
      </w:r>
      <w:r>
        <w:rPr>
          <w:color w:val="333333"/>
          <w:w w:val="105"/>
        </w:rPr>
        <w:t xml:space="preserve">may be taken </w:t>
      </w:r>
      <w:r>
        <w:rPr>
          <w:color w:val="494949"/>
          <w:w w:val="105"/>
        </w:rPr>
        <w:t xml:space="preserve">at a </w:t>
      </w:r>
      <w:r>
        <w:rPr>
          <w:color w:val="333333"/>
          <w:w w:val="105"/>
        </w:rPr>
        <w:t>meeting</w:t>
      </w:r>
      <w:r>
        <w:rPr>
          <w:color w:val="333333"/>
          <w:spacing w:val="-12"/>
          <w:w w:val="105"/>
        </w:rPr>
        <w:t xml:space="preserve"> </w:t>
      </w:r>
      <w:r>
        <w:rPr>
          <w:color w:val="494949"/>
          <w:w w:val="105"/>
        </w:rPr>
        <w:t>of</w:t>
      </w:r>
      <w:r>
        <w:rPr>
          <w:color w:val="494949"/>
          <w:spacing w:val="-12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-9"/>
          <w:w w:val="105"/>
        </w:rPr>
        <w:t xml:space="preserve"> </w:t>
      </w:r>
      <w:r>
        <w:rPr>
          <w:color w:val="333333"/>
          <w:w w:val="105"/>
        </w:rPr>
        <w:t>Members</w:t>
      </w:r>
      <w:r>
        <w:rPr>
          <w:color w:val="707070"/>
          <w:w w:val="105"/>
        </w:rPr>
        <w:t>,</w:t>
      </w:r>
      <w:r>
        <w:rPr>
          <w:color w:val="707070"/>
          <w:spacing w:val="-4"/>
          <w:w w:val="105"/>
        </w:rPr>
        <w:t xml:space="preserve"> </w:t>
      </w:r>
      <w:r>
        <w:rPr>
          <w:color w:val="333333"/>
          <w:w w:val="105"/>
        </w:rPr>
        <w:t>may be</w:t>
      </w:r>
      <w:r>
        <w:rPr>
          <w:color w:val="333333"/>
          <w:spacing w:val="-14"/>
          <w:w w:val="105"/>
        </w:rPr>
        <w:t xml:space="preserve"> </w:t>
      </w:r>
      <w:r>
        <w:rPr>
          <w:color w:val="333333"/>
          <w:w w:val="105"/>
        </w:rPr>
        <w:t xml:space="preserve">taken </w:t>
      </w:r>
      <w:r>
        <w:rPr>
          <w:color w:val="494949"/>
          <w:w w:val="105"/>
        </w:rPr>
        <w:t>without</w:t>
      </w:r>
      <w:r>
        <w:rPr>
          <w:color w:val="494949"/>
          <w:spacing w:val="-6"/>
          <w:w w:val="105"/>
        </w:rPr>
        <w:t xml:space="preserve"> </w:t>
      </w:r>
      <w:r>
        <w:rPr>
          <w:color w:val="333333"/>
          <w:w w:val="105"/>
        </w:rPr>
        <w:t>a meeting</w:t>
      </w:r>
      <w:r>
        <w:rPr>
          <w:color w:val="333333"/>
          <w:spacing w:val="-1"/>
          <w:w w:val="105"/>
        </w:rPr>
        <w:t xml:space="preserve"> </w:t>
      </w:r>
      <w:r>
        <w:rPr>
          <w:color w:val="333333"/>
          <w:w w:val="105"/>
        </w:rPr>
        <w:t>if</w:t>
      </w:r>
      <w:r>
        <w:rPr>
          <w:color w:val="333333"/>
          <w:spacing w:val="-16"/>
          <w:w w:val="105"/>
        </w:rPr>
        <w:t xml:space="preserve"> </w:t>
      </w:r>
      <w:r>
        <w:rPr>
          <w:color w:val="494949"/>
          <w:w w:val="105"/>
        </w:rPr>
        <w:t>a</w:t>
      </w:r>
      <w:r>
        <w:rPr>
          <w:color w:val="494949"/>
          <w:spacing w:val="-5"/>
          <w:w w:val="105"/>
        </w:rPr>
        <w:t xml:space="preserve"> </w:t>
      </w:r>
      <w:r>
        <w:rPr>
          <w:color w:val="333333"/>
          <w:w w:val="105"/>
        </w:rPr>
        <w:t>consent in</w:t>
      </w:r>
      <w:r>
        <w:rPr>
          <w:color w:val="333333"/>
          <w:spacing w:val="-3"/>
          <w:w w:val="105"/>
        </w:rPr>
        <w:t xml:space="preserve"> </w:t>
      </w:r>
      <w:r>
        <w:rPr>
          <w:color w:val="494949"/>
          <w:w w:val="105"/>
        </w:rPr>
        <w:t>writing,</w:t>
      </w:r>
      <w:r>
        <w:rPr>
          <w:color w:val="494949"/>
          <w:spacing w:val="-15"/>
          <w:w w:val="105"/>
        </w:rPr>
        <w:t xml:space="preserve"> </w:t>
      </w:r>
      <w:r>
        <w:rPr>
          <w:color w:val="494949"/>
          <w:w w:val="105"/>
        </w:rPr>
        <w:t>setting</w:t>
      </w:r>
      <w:r>
        <w:rPr>
          <w:color w:val="494949"/>
          <w:spacing w:val="-12"/>
          <w:w w:val="105"/>
        </w:rPr>
        <w:t xml:space="preserve"> </w:t>
      </w:r>
      <w:r>
        <w:rPr>
          <w:color w:val="494949"/>
          <w:w w:val="105"/>
        </w:rPr>
        <w:t>forth</w:t>
      </w:r>
      <w:r>
        <w:rPr>
          <w:color w:val="494949"/>
          <w:spacing w:val="-8"/>
          <w:w w:val="105"/>
        </w:rPr>
        <w:t xml:space="preserve"> </w:t>
      </w:r>
      <w:r>
        <w:rPr>
          <w:color w:val="494949"/>
          <w:w w:val="105"/>
        </w:rPr>
        <w:t xml:space="preserve">the action </w:t>
      </w:r>
      <w:r>
        <w:rPr>
          <w:color w:val="333333"/>
          <w:w w:val="105"/>
        </w:rPr>
        <w:t xml:space="preserve">to be taken, </w:t>
      </w:r>
      <w:r>
        <w:rPr>
          <w:color w:val="494949"/>
          <w:w w:val="105"/>
        </w:rPr>
        <w:t xml:space="preserve">shall </w:t>
      </w:r>
      <w:r>
        <w:rPr>
          <w:color w:val="333333"/>
          <w:w w:val="105"/>
        </w:rPr>
        <w:t xml:space="preserve">be </w:t>
      </w:r>
      <w:r>
        <w:rPr>
          <w:color w:val="494949"/>
          <w:w w:val="105"/>
        </w:rPr>
        <w:t xml:space="preserve">signed </w:t>
      </w:r>
      <w:r>
        <w:rPr>
          <w:color w:val="333333"/>
          <w:w w:val="105"/>
        </w:rPr>
        <w:t xml:space="preserve">by </w:t>
      </w:r>
      <w:r>
        <w:rPr>
          <w:color w:val="494949"/>
          <w:w w:val="105"/>
        </w:rPr>
        <w:t xml:space="preserve">all of </w:t>
      </w:r>
      <w:r>
        <w:rPr>
          <w:color w:val="333333"/>
          <w:w w:val="105"/>
        </w:rPr>
        <w:t xml:space="preserve">the Members </w:t>
      </w:r>
      <w:r>
        <w:rPr>
          <w:color w:val="494949"/>
          <w:w w:val="105"/>
        </w:rPr>
        <w:t xml:space="preserve">entitled </w:t>
      </w:r>
      <w:r>
        <w:rPr>
          <w:color w:val="333333"/>
          <w:w w:val="105"/>
        </w:rPr>
        <w:t xml:space="preserve">to </w:t>
      </w:r>
      <w:r>
        <w:rPr>
          <w:color w:val="494949"/>
          <w:w w:val="105"/>
        </w:rPr>
        <w:t xml:space="preserve">vote with respect </w:t>
      </w:r>
      <w:r>
        <w:rPr>
          <w:color w:val="333333"/>
          <w:w w:val="105"/>
        </w:rPr>
        <w:t xml:space="preserve">to the </w:t>
      </w:r>
      <w:r>
        <w:rPr>
          <w:color w:val="494949"/>
          <w:w w:val="105"/>
        </w:rPr>
        <w:t xml:space="preserve">subject </w:t>
      </w:r>
      <w:r>
        <w:rPr>
          <w:color w:val="333333"/>
          <w:w w:val="105"/>
        </w:rPr>
        <w:t xml:space="preserve">matter </w:t>
      </w:r>
      <w:r>
        <w:rPr>
          <w:color w:val="494949"/>
          <w:w w:val="105"/>
        </w:rPr>
        <w:t xml:space="preserve">thereof </w:t>
      </w:r>
      <w:r>
        <w:rPr>
          <w:color w:val="333333"/>
          <w:w w:val="105"/>
        </w:rPr>
        <w:t>and then</w:t>
      </w:r>
      <w:r>
        <w:rPr>
          <w:color w:val="333333"/>
          <w:spacing w:val="-2"/>
          <w:w w:val="105"/>
        </w:rPr>
        <w:t xml:space="preserve"> </w:t>
      </w:r>
      <w:r>
        <w:rPr>
          <w:color w:val="333333"/>
          <w:w w:val="105"/>
        </w:rPr>
        <w:t>delivered to the</w:t>
      </w:r>
      <w:r>
        <w:rPr>
          <w:color w:val="333333"/>
          <w:spacing w:val="-6"/>
          <w:w w:val="105"/>
        </w:rPr>
        <w:t xml:space="preserve"> </w:t>
      </w:r>
      <w:r>
        <w:rPr>
          <w:color w:val="333333"/>
          <w:w w:val="105"/>
        </w:rPr>
        <w:t xml:space="preserve">Secretary </w:t>
      </w:r>
      <w:r>
        <w:rPr>
          <w:color w:val="494949"/>
          <w:w w:val="105"/>
        </w:rPr>
        <w:t>of</w:t>
      </w:r>
      <w:r>
        <w:rPr>
          <w:color w:val="494949"/>
          <w:spacing w:val="-7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-8"/>
          <w:w w:val="105"/>
        </w:rPr>
        <w:t xml:space="preserve"> </w:t>
      </w:r>
      <w:r>
        <w:rPr>
          <w:color w:val="494949"/>
          <w:w w:val="105"/>
        </w:rPr>
        <w:t xml:space="preserve">Association for </w:t>
      </w:r>
      <w:r>
        <w:rPr>
          <w:color w:val="333333"/>
          <w:w w:val="105"/>
        </w:rPr>
        <w:t xml:space="preserve">inclusion in </w:t>
      </w:r>
      <w:r>
        <w:rPr>
          <w:color w:val="494949"/>
          <w:w w:val="105"/>
        </w:rPr>
        <w:t xml:space="preserve">the </w:t>
      </w:r>
      <w:r>
        <w:rPr>
          <w:color w:val="333333"/>
          <w:w w:val="105"/>
        </w:rPr>
        <w:t xml:space="preserve">minute book </w:t>
      </w:r>
      <w:r>
        <w:rPr>
          <w:color w:val="494949"/>
          <w:w w:val="105"/>
        </w:rPr>
        <w:t xml:space="preserve">of </w:t>
      </w:r>
      <w:r>
        <w:rPr>
          <w:color w:val="333333"/>
          <w:w w:val="105"/>
        </w:rPr>
        <w:t xml:space="preserve">the </w:t>
      </w:r>
      <w:r>
        <w:rPr>
          <w:color w:val="494949"/>
          <w:w w:val="105"/>
        </w:rPr>
        <w:t>Association.</w:t>
      </w:r>
    </w:p>
    <w:p w14:paraId="7628A8E7" w14:textId="77777777" w:rsidR="00210CF7" w:rsidRDefault="00000000">
      <w:pPr>
        <w:spacing w:before="11"/>
        <w:ind w:left="1900" w:right="806"/>
        <w:jc w:val="center"/>
        <w:rPr>
          <w:sz w:val="23"/>
        </w:rPr>
      </w:pPr>
      <w:r>
        <w:rPr>
          <w:color w:val="333333"/>
          <w:sz w:val="23"/>
          <w:u w:val="thick" w:color="494949"/>
        </w:rPr>
        <w:t>ARTICLE</w:t>
      </w:r>
      <w:r>
        <w:rPr>
          <w:color w:val="333333"/>
          <w:spacing w:val="21"/>
          <w:sz w:val="23"/>
          <w:u w:val="thick" w:color="494949"/>
        </w:rPr>
        <w:t xml:space="preserve"> </w:t>
      </w:r>
      <w:r>
        <w:rPr>
          <w:color w:val="494949"/>
          <w:spacing w:val="-5"/>
          <w:sz w:val="23"/>
          <w:u w:val="thick" w:color="494949"/>
        </w:rPr>
        <w:t>IV</w:t>
      </w:r>
    </w:p>
    <w:p w14:paraId="10E4A72C" w14:textId="77777777" w:rsidR="00210CF7" w:rsidRDefault="00210CF7">
      <w:pPr>
        <w:pStyle w:val="BodyText"/>
        <w:spacing w:before="7"/>
        <w:rPr>
          <w:sz w:val="18"/>
        </w:rPr>
      </w:pPr>
    </w:p>
    <w:p w14:paraId="2EEE0333" w14:textId="77777777" w:rsidR="00210CF7" w:rsidRDefault="00000000">
      <w:pPr>
        <w:spacing w:before="91"/>
        <w:ind w:left="2806"/>
        <w:rPr>
          <w:sz w:val="23"/>
        </w:rPr>
      </w:pPr>
      <w:r>
        <w:rPr>
          <w:color w:val="333333"/>
          <w:w w:val="105"/>
          <w:sz w:val="23"/>
          <w:u w:val="thick" w:color="494949"/>
        </w:rPr>
        <w:t>BOARD</w:t>
      </w:r>
      <w:r>
        <w:rPr>
          <w:color w:val="333333"/>
          <w:spacing w:val="-16"/>
          <w:w w:val="105"/>
          <w:sz w:val="23"/>
          <w:u w:val="thick" w:color="494949"/>
        </w:rPr>
        <w:t xml:space="preserve"> </w:t>
      </w:r>
      <w:r>
        <w:rPr>
          <w:color w:val="494949"/>
          <w:w w:val="105"/>
          <w:sz w:val="23"/>
          <w:u w:val="thick" w:color="494949"/>
        </w:rPr>
        <w:t>OF</w:t>
      </w:r>
      <w:r>
        <w:rPr>
          <w:color w:val="494949"/>
          <w:spacing w:val="-15"/>
          <w:w w:val="105"/>
          <w:sz w:val="23"/>
          <w:u w:val="thick" w:color="494949"/>
        </w:rPr>
        <w:t xml:space="preserve"> </w:t>
      </w:r>
      <w:r>
        <w:rPr>
          <w:color w:val="333333"/>
          <w:w w:val="105"/>
          <w:sz w:val="23"/>
          <w:u w:val="thick" w:color="494949"/>
        </w:rPr>
        <w:t>DIRECTORS:</w:t>
      </w:r>
      <w:r>
        <w:rPr>
          <w:color w:val="333333"/>
          <w:spacing w:val="23"/>
          <w:w w:val="105"/>
          <w:sz w:val="23"/>
          <w:u w:val="thick" w:color="494949"/>
        </w:rPr>
        <w:t xml:space="preserve"> </w:t>
      </w:r>
      <w:r>
        <w:rPr>
          <w:color w:val="494949"/>
          <w:w w:val="105"/>
          <w:sz w:val="23"/>
          <w:u w:val="thick" w:color="494949"/>
        </w:rPr>
        <w:t>SELECTION:</w:t>
      </w:r>
      <w:r>
        <w:rPr>
          <w:color w:val="494949"/>
          <w:spacing w:val="48"/>
          <w:w w:val="105"/>
          <w:sz w:val="23"/>
          <w:u w:val="thick" w:color="494949"/>
        </w:rPr>
        <w:t xml:space="preserve"> </w:t>
      </w:r>
      <w:r>
        <w:rPr>
          <w:color w:val="494949"/>
          <w:w w:val="105"/>
          <w:sz w:val="23"/>
          <w:u w:val="thick" w:color="494949"/>
        </w:rPr>
        <w:t>TERM</w:t>
      </w:r>
      <w:r>
        <w:rPr>
          <w:color w:val="494949"/>
          <w:spacing w:val="-13"/>
          <w:w w:val="105"/>
          <w:sz w:val="23"/>
          <w:u w:val="thick" w:color="494949"/>
        </w:rPr>
        <w:t xml:space="preserve"> </w:t>
      </w:r>
      <w:r>
        <w:rPr>
          <w:color w:val="494949"/>
          <w:w w:val="105"/>
          <w:sz w:val="23"/>
          <w:u w:val="thick" w:color="494949"/>
        </w:rPr>
        <w:t>OF</w:t>
      </w:r>
      <w:r>
        <w:rPr>
          <w:color w:val="494949"/>
          <w:spacing w:val="-15"/>
          <w:w w:val="105"/>
          <w:sz w:val="23"/>
          <w:u w:val="thick" w:color="494949"/>
        </w:rPr>
        <w:t xml:space="preserve"> </w:t>
      </w:r>
      <w:r>
        <w:rPr>
          <w:color w:val="494949"/>
          <w:spacing w:val="-2"/>
          <w:w w:val="105"/>
          <w:sz w:val="23"/>
          <w:u w:val="thick" w:color="494949"/>
        </w:rPr>
        <w:t>OFFICE</w:t>
      </w:r>
    </w:p>
    <w:p w14:paraId="7BFD888D" w14:textId="77777777" w:rsidR="00210CF7" w:rsidRDefault="00210CF7">
      <w:pPr>
        <w:pStyle w:val="BodyText"/>
        <w:spacing w:before="8"/>
        <w:rPr>
          <w:sz w:val="18"/>
        </w:rPr>
      </w:pPr>
    </w:p>
    <w:p w14:paraId="486C7EEF" w14:textId="77777777" w:rsidR="00210CF7" w:rsidRDefault="00000000">
      <w:pPr>
        <w:pStyle w:val="BodyText"/>
        <w:spacing w:before="90"/>
        <w:ind w:left="1930"/>
      </w:pPr>
      <w:r>
        <w:rPr>
          <w:color w:val="494949"/>
          <w:w w:val="105"/>
          <w:u w:val="thick" w:color="333333"/>
        </w:rPr>
        <w:t>Section</w:t>
      </w:r>
      <w:r>
        <w:rPr>
          <w:color w:val="494949"/>
          <w:spacing w:val="-1"/>
          <w:w w:val="105"/>
          <w:u w:val="thick" w:color="333333"/>
        </w:rPr>
        <w:t xml:space="preserve"> </w:t>
      </w:r>
      <w:r>
        <w:rPr>
          <w:color w:val="333333"/>
          <w:w w:val="105"/>
          <w:u w:val="thick" w:color="333333"/>
        </w:rPr>
        <w:t>1</w:t>
      </w:r>
      <w:r>
        <w:rPr>
          <w:color w:val="333333"/>
          <w:w w:val="105"/>
        </w:rPr>
        <w:t>.</w:t>
      </w:r>
      <w:r>
        <w:rPr>
          <w:color w:val="333333"/>
          <w:spacing w:val="50"/>
          <w:w w:val="105"/>
        </w:rPr>
        <w:t xml:space="preserve"> </w:t>
      </w:r>
      <w:r>
        <w:rPr>
          <w:color w:val="494949"/>
          <w:w w:val="105"/>
          <w:u w:val="thick" w:color="494949"/>
        </w:rPr>
        <w:t>Number.</w:t>
      </w:r>
      <w:r>
        <w:rPr>
          <w:color w:val="494949"/>
          <w:spacing w:val="52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-15"/>
          <w:w w:val="105"/>
        </w:rPr>
        <w:t xml:space="preserve"> </w:t>
      </w:r>
      <w:r>
        <w:rPr>
          <w:color w:val="494949"/>
          <w:w w:val="105"/>
        </w:rPr>
        <w:t>affairs</w:t>
      </w:r>
      <w:r>
        <w:rPr>
          <w:color w:val="494949"/>
          <w:spacing w:val="-8"/>
          <w:w w:val="105"/>
        </w:rPr>
        <w:t xml:space="preserve"> </w:t>
      </w:r>
      <w:r>
        <w:rPr>
          <w:color w:val="494949"/>
          <w:w w:val="105"/>
        </w:rPr>
        <w:t>of</w:t>
      </w:r>
      <w:r>
        <w:rPr>
          <w:color w:val="494949"/>
          <w:spacing w:val="-4"/>
          <w:w w:val="105"/>
        </w:rPr>
        <w:t xml:space="preserve"> </w:t>
      </w:r>
      <w:r>
        <w:rPr>
          <w:color w:val="333333"/>
          <w:w w:val="105"/>
        </w:rPr>
        <w:t>this</w:t>
      </w:r>
      <w:r>
        <w:rPr>
          <w:color w:val="333333"/>
          <w:spacing w:val="-5"/>
          <w:w w:val="105"/>
        </w:rPr>
        <w:t xml:space="preserve"> </w:t>
      </w:r>
      <w:r>
        <w:rPr>
          <w:color w:val="494949"/>
          <w:w w:val="105"/>
        </w:rPr>
        <w:t>Association</w:t>
      </w:r>
      <w:r>
        <w:rPr>
          <w:color w:val="494949"/>
          <w:spacing w:val="2"/>
          <w:w w:val="105"/>
        </w:rPr>
        <w:t xml:space="preserve"> </w:t>
      </w:r>
      <w:r>
        <w:rPr>
          <w:color w:val="494949"/>
          <w:w w:val="105"/>
        </w:rPr>
        <w:t>shall</w:t>
      </w:r>
      <w:r>
        <w:rPr>
          <w:color w:val="494949"/>
          <w:spacing w:val="7"/>
          <w:w w:val="105"/>
        </w:rPr>
        <w:t xml:space="preserve"> </w:t>
      </w:r>
      <w:r>
        <w:rPr>
          <w:color w:val="333333"/>
          <w:w w:val="105"/>
        </w:rPr>
        <w:t>be</w:t>
      </w:r>
      <w:r>
        <w:rPr>
          <w:color w:val="333333"/>
          <w:spacing w:val="-8"/>
          <w:w w:val="105"/>
        </w:rPr>
        <w:t xml:space="preserve"> </w:t>
      </w:r>
      <w:r>
        <w:rPr>
          <w:color w:val="333333"/>
          <w:w w:val="105"/>
        </w:rPr>
        <w:t>managed</w:t>
      </w:r>
      <w:r>
        <w:rPr>
          <w:color w:val="333333"/>
          <w:spacing w:val="17"/>
          <w:w w:val="105"/>
        </w:rPr>
        <w:t xml:space="preserve"> </w:t>
      </w:r>
      <w:r>
        <w:rPr>
          <w:color w:val="333333"/>
          <w:w w:val="105"/>
        </w:rPr>
        <w:t>by</w:t>
      </w:r>
      <w:r>
        <w:rPr>
          <w:color w:val="333333"/>
          <w:spacing w:val="-15"/>
          <w:w w:val="105"/>
        </w:rPr>
        <w:t xml:space="preserve"> </w:t>
      </w:r>
      <w:r>
        <w:rPr>
          <w:color w:val="494949"/>
          <w:w w:val="105"/>
        </w:rPr>
        <w:t>a</w:t>
      </w:r>
      <w:r>
        <w:rPr>
          <w:color w:val="494949"/>
          <w:spacing w:val="-8"/>
          <w:w w:val="105"/>
        </w:rPr>
        <w:t xml:space="preserve"> </w:t>
      </w:r>
      <w:r>
        <w:rPr>
          <w:color w:val="333333"/>
          <w:w w:val="105"/>
        </w:rPr>
        <w:t>Board</w:t>
      </w:r>
      <w:r>
        <w:rPr>
          <w:color w:val="333333"/>
          <w:spacing w:val="3"/>
          <w:w w:val="105"/>
        </w:rPr>
        <w:t xml:space="preserve"> </w:t>
      </w:r>
      <w:r>
        <w:rPr>
          <w:color w:val="494949"/>
          <w:w w:val="105"/>
        </w:rPr>
        <w:t>of</w:t>
      </w:r>
      <w:r>
        <w:rPr>
          <w:color w:val="494949"/>
          <w:spacing w:val="-11"/>
          <w:w w:val="105"/>
        </w:rPr>
        <w:t xml:space="preserve"> </w:t>
      </w:r>
      <w:r>
        <w:rPr>
          <w:color w:val="494949"/>
          <w:spacing w:val="-2"/>
          <w:w w:val="105"/>
        </w:rPr>
        <w:t>three</w:t>
      </w:r>
    </w:p>
    <w:p w14:paraId="054E7E74" w14:textId="77777777" w:rsidR="00210CF7" w:rsidRDefault="00210CF7">
      <w:pPr>
        <w:pStyle w:val="BodyText"/>
        <w:spacing w:before="4"/>
        <w:rPr>
          <w:sz w:val="25"/>
        </w:rPr>
      </w:pPr>
    </w:p>
    <w:p w14:paraId="2F55E3A3" w14:textId="77777777" w:rsidR="00210CF7" w:rsidRDefault="00000000">
      <w:pPr>
        <w:pStyle w:val="BodyText"/>
        <w:ind w:left="1206"/>
      </w:pPr>
      <w:r>
        <w:rPr>
          <w:color w:val="494949"/>
          <w:w w:val="105"/>
        </w:rPr>
        <w:t>(3)</w:t>
      </w:r>
      <w:r>
        <w:rPr>
          <w:color w:val="494949"/>
          <w:spacing w:val="-16"/>
          <w:w w:val="105"/>
        </w:rPr>
        <w:t xml:space="preserve"> </w:t>
      </w:r>
      <w:r>
        <w:rPr>
          <w:color w:val="333333"/>
          <w:w w:val="105"/>
        </w:rPr>
        <w:t>Directors</w:t>
      </w:r>
      <w:r>
        <w:rPr>
          <w:color w:val="707070"/>
          <w:w w:val="105"/>
        </w:rPr>
        <w:t>,</w:t>
      </w:r>
      <w:r>
        <w:rPr>
          <w:color w:val="707070"/>
          <w:spacing w:val="-7"/>
          <w:w w:val="105"/>
        </w:rPr>
        <w:t xml:space="preserve"> </w:t>
      </w:r>
      <w:r>
        <w:rPr>
          <w:color w:val="494949"/>
          <w:w w:val="105"/>
        </w:rPr>
        <w:t>who</w:t>
      </w:r>
      <w:r>
        <w:rPr>
          <w:color w:val="494949"/>
          <w:spacing w:val="-5"/>
          <w:w w:val="105"/>
        </w:rPr>
        <w:t xml:space="preserve"> </w:t>
      </w:r>
      <w:r>
        <w:rPr>
          <w:color w:val="333333"/>
          <w:w w:val="105"/>
        </w:rPr>
        <w:t>need</w:t>
      </w:r>
      <w:r>
        <w:rPr>
          <w:color w:val="333333"/>
          <w:spacing w:val="4"/>
          <w:w w:val="105"/>
        </w:rPr>
        <w:t xml:space="preserve"> </w:t>
      </w:r>
      <w:r>
        <w:rPr>
          <w:color w:val="333333"/>
          <w:w w:val="105"/>
        </w:rPr>
        <w:t>not</w:t>
      </w:r>
      <w:r>
        <w:rPr>
          <w:color w:val="333333"/>
          <w:spacing w:val="4"/>
          <w:w w:val="105"/>
        </w:rPr>
        <w:t xml:space="preserve"> </w:t>
      </w:r>
      <w:r>
        <w:rPr>
          <w:color w:val="333333"/>
          <w:w w:val="105"/>
        </w:rPr>
        <w:t>be</w:t>
      </w:r>
      <w:r>
        <w:rPr>
          <w:color w:val="333333"/>
          <w:spacing w:val="-15"/>
          <w:w w:val="105"/>
        </w:rPr>
        <w:t xml:space="preserve"> </w:t>
      </w:r>
      <w:r>
        <w:rPr>
          <w:color w:val="333333"/>
          <w:w w:val="105"/>
        </w:rPr>
        <w:t>Members</w:t>
      </w:r>
      <w:r>
        <w:rPr>
          <w:color w:val="333333"/>
          <w:spacing w:val="-9"/>
          <w:w w:val="105"/>
        </w:rPr>
        <w:t xml:space="preserve"> </w:t>
      </w:r>
      <w:r>
        <w:rPr>
          <w:color w:val="494949"/>
          <w:w w:val="105"/>
        </w:rPr>
        <w:t>of</w:t>
      </w:r>
      <w:r>
        <w:rPr>
          <w:color w:val="494949"/>
          <w:spacing w:val="-15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-15"/>
          <w:w w:val="105"/>
        </w:rPr>
        <w:t xml:space="preserve"> </w:t>
      </w:r>
      <w:r>
        <w:rPr>
          <w:color w:val="494949"/>
          <w:spacing w:val="-2"/>
          <w:w w:val="105"/>
        </w:rPr>
        <w:t>Association.</w:t>
      </w:r>
    </w:p>
    <w:p w14:paraId="0D0AA03C" w14:textId="77777777" w:rsidR="00210CF7" w:rsidRDefault="00210CF7">
      <w:pPr>
        <w:pStyle w:val="BodyText"/>
        <w:spacing w:before="7"/>
        <w:rPr>
          <w:sz w:val="18"/>
        </w:rPr>
      </w:pPr>
    </w:p>
    <w:p w14:paraId="6BB1E43A" w14:textId="3E8C1FBB" w:rsidR="00210CF7" w:rsidRDefault="00000000">
      <w:pPr>
        <w:pStyle w:val="BodyText"/>
        <w:spacing w:before="91" w:line="508" w:lineRule="auto"/>
        <w:ind w:left="1199" w:right="136" w:firstLine="730"/>
        <w:jc w:val="both"/>
      </w:pPr>
      <w:r>
        <w:rPr>
          <w:color w:val="494949"/>
          <w:w w:val="105"/>
          <w:u w:val="thick" w:color="494949"/>
        </w:rPr>
        <w:t>Section 2.</w:t>
      </w:r>
      <w:r>
        <w:rPr>
          <w:color w:val="494949"/>
          <w:spacing w:val="80"/>
          <w:w w:val="105"/>
        </w:rPr>
        <w:t xml:space="preserve"> </w:t>
      </w:r>
      <w:r>
        <w:rPr>
          <w:color w:val="494949"/>
          <w:w w:val="105"/>
          <w:u w:val="thick" w:color="333333"/>
        </w:rPr>
        <w:t xml:space="preserve">Term of </w:t>
      </w:r>
      <w:r>
        <w:rPr>
          <w:color w:val="333333"/>
          <w:w w:val="105"/>
          <w:u w:val="thick" w:color="333333"/>
        </w:rPr>
        <w:t>Office</w:t>
      </w:r>
      <w:r>
        <w:rPr>
          <w:color w:val="333333"/>
          <w:w w:val="105"/>
        </w:rPr>
        <w:t>.</w:t>
      </w:r>
      <w:r>
        <w:rPr>
          <w:color w:val="333333"/>
          <w:spacing w:val="40"/>
          <w:w w:val="105"/>
        </w:rPr>
        <w:t xml:space="preserve"> </w:t>
      </w:r>
      <w:bookmarkStart w:id="12" w:name="_Hlk144293474"/>
      <w:del w:id="13" w:author="Frank Reilly" w:date="2023-08-30T13:29:00Z">
        <w:r w:rsidDel="007E4495">
          <w:rPr>
            <w:color w:val="494949"/>
            <w:w w:val="105"/>
          </w:rPr>
          <w:delText xml:space="preserve">The </w:delText>
        </w:r>
        <w:r w:rsidDel="007E4495">
          <w:rPr>
            <w:color w:val="333333"/>
            <w:w w:val="105"/>
          </w:rPr>
          <w:delText xml:space="preserve">term </w:delText>
        </w:r>
        <w:r w:rsidDel="007E4495">
          <w:rPr>
            <w:color w:val="494949"/>
            <w:w w:val="105"/>
          </w:rPr>
          <w:delText xml:space="preserve">of office of </w:delText>
        </w:r>
        <w:r w:rsidDel="007E4495">
          <w:rPr>
            <w:color w:val="333333"/>
            <w:w w:val="105"/>
          </w:rPr>
          <w:delText xml:space="preserve">the </w:delText>
        </w:r>
        <w:r w:rsidDel="007E4495">
          <w:rPr>
            <w:color w:val="494949"/>
            <w:w w:val="105"/>
          </w:rPr>
          <w:delText>initial</w:delText>
        </w:r>
        <w:r w:rsidDel="007E4495">
          <w:rPr>
            <w:color w:val="494949"/>
            <w:spacing w:val="35"/>
            <w:w w:val="105"/>
          </w:rPr>
          <w:delText xml:space="preserve"> </w:delText>
        </w:r>
        <w:r w:rsidDel="007E4495">
          <w:rPr>
            <w:color w:val="333333"/>
            <w:w w:val="105"/>
          </w:rPr>
          <w:delText xml:space="preserve">Directors </w:delText>
        </w:r>
        <w:r w:rsidDel="007E4495">
          <w:rPr>
            <w:color w:val="494949"/>
            <w:w w:val="105"/>
          </w:rPr>
          <w:delText xml:space="preserve">shall end on </w:delText>
        </w:r>
        <w:r w:rsidDel="007E4495">
          <w:rPr>
            <w:color w:val="333333"/>
            <w:w w:val="105"/>
          </w:rPr>
          <w:delText>the date</w:delText>
        </w:r>
        <w:r w:rsidDel="007E4495">
          <w:rPr>
            <w:color w:val="333333"/>
            <w:spacing w:val="-16"/>
            <w:w w:val="105"/>
          </w:rPr>
          <w:delText xml:space="preserve"> </w:delText>
        </w:r>
        <w:r w:rsidDel="007E4495">
          <w:rPr>
            <w:color w:val="494949"/>
            <w:w w:val="105"/>
          </w:rPr>
          <w:delText>of</w:delText>
        </w:r>
        <w:r w:rsidDel="007E4495">
          <w:rPr>
            <w:color w:val="494949"/>
            <w:spacing w:val="-15"/>
            <w:w w:val="105"/>
          </w:rPr>
          <w:delText xml:space="preserve"> </w:delText>
        </w:r>
        <w:r w:rsidDel="007E4495">
          <w:rPr>
            <w:color w:val="333333"/>
            <w:w w:val="105"/>
          </w:rPr>
          <w:delText>the</w:delText>
        </w:r>
        <w:r w:rsidDel="007E4495">
          <w:rPr>
            <w:color w:val="333333"/>
            <w:spacing w:val="-15"/>
            <w:w w:val="105"/>
          </w:rPr>
          <w:delText xml:space="preserve"> </w:delText>
        </w:r>
        <w:r w:rsidDel="007E4495">
          <w:rPr>
            <w:color w:val="494949"/>
            <w:w w:val="105"/>
          </w:rPr>
          <w:delText>2018</w:delText>
        </w:r>
        <w:r w:rsidDel="007E4495">
          <w:rPr>
            <w:color w:val="494949"/>
            <w:spacing w:val="-15"/>
            <w:w w:val="105"/>
          </w:rPr>
          <w:delText xml:space="preserve"> </w:delText>
        </w:r>
        <w:r w:rsidDel="007E4495">
          <w:rPr>
            <w:color w:val="333333"/>
            <w:w w:val="105"/>
          </w:rPr>
          <w:delText>Annual</w:delText>
        </w:r>
        <w:r w:rsidDel="007E4495">
          <w:rPr>
            <w:color w:val="333333"/>
            <w:spacing w:val="8"/>
            <w:w w:val="105"/>
          </w:rPr>
          <w:delText xml:space="preserve"> </w:delText>
        </w:r>
        <w:r w:rsidDel="007E4495">
          <w:rPr>
            <w:color w:val="333333"/>
            <w:w w:val="105"/>
          </w:rPr>
          <w:delText>Meeting</w:delText>
        </w:r>
        <w:r w:rsidDel="007E4495">
          <w:rPr>
            <w:color w:val="333333"/>
            <w:spacing w:val="-9"/>
            <w:w w:val="105"/>
          </w:rPr>
          <w:delText xml:space="preserve"> </w:delText>
        </w:r>
        <w:r w:rsidDel="007E4495">
          <w:rPr>
            <w:color w:val="494949"/>
            <w:w w:val="105"/>
          </w:rPr>
          <w:delText xml:space="preserve">as </w:delText>
        </w:r>
        <w:r w:rsidDel="007E4495">
          <w:rPr>
            <w:color w:val="333333"/>
            <w:w w:val="105"/>
          </w:rPr>
          <w:delText>to</w:delText>
        </w:r>
        <w:r w:rsidDel="007E4495">
          <w:rPr>
            <w:color w:val="333333"/>
            <w:spacing w:val="-14"/>
            <w:w w:val="105"/>
          </w:rPr>
          <w:delText xml:space="preserve"> </w:delText>
        </w:r>
        <w:r w:rsidDel="007E4495">
          <w:rPr>
            <w:color w:val="494949"/>
            <w:w w:val="105"/>
          </w:rPr>
          <w:delText>one</w:delText>
        </w:r>
        <w:r w:rsidDel="007E4495">
          <w:rPr>
            <w:color w:val="494949"/>
            <w:spacing w:val="-16"/>
            <w:w w:val="105"/>
          </w:rPr>
          <w:delText xml:space="preserve"> </w:delText>
        </w:r>
        <w:r w:rsidDel="007E4495">
          <w:rPr>
            <w:color w:val="494949"/>
            <w:w w:val="105"/>
          </w:rPr>
          <w:delText>of</w:delText>
        </w:r>
        <w:r w:rsidDel="007E4495">
          <w:rPr>
            <w:color w:val="494949"/>
            <w:spacing w:val="-2"/>
            <w:w w:val="105"/>
          </w:rPr>
          <w:delText xml:space="preserve"> </w:delText>
        </w:r>
        <w:r w:rsidDel="007E4495">
          <w:rPr>
            <w:color w:val="333333"/>
            <w:w w:val="105"/>
          </w:rPr>
          <w:delText>the</w:delText>
        </w:r>
        <w:r w:rsidDel="007E4495">
          <w:rPr>
            <w:color w:val="333333"/>
            <w:spacing w:val="-8"/>
            <w:w w:val="105"/>
          </w:rPr>
          <w:delText xml:space="preserve"> </w:delText>
        </w:r>
        <w:r w:rsidDel="007E4495">
          <w:rPr>
            <w:color w:val="494949"/>
            <w:w w:val="105"/>
          </w:rPr>
          <w:delText>initial</w:delText>
        </w:r>
        <w:r w:rsidDel="007E4495">
          <w:rPr>
            <w:color w:val="494949"/>
            <w:spacing w:val="-1"/>
            <w:w w:val="105"/>
          </w:rPr>
          <w:delText xml:space="preserve"> </w:delText>
        </w:r>
        <w:r w:rsidDel="007E4495">
          <w:rPr>
            <w:color w:val="333333"/>
            <w:w w:val="105"/>
          </w:rPr>
          <w:delText>Directors</w:delText>
        </w:r>
        <w:r w:rsidDel="007E4495">
          <w:rPr>
            <w:color w:val="333333"/>
            <w:spacing w:val="-6"/>
            <w:w w:val="105"/>
          </w:rPr>
          <w:delText xml:space="preserve"> </w:delText>
        </w:r>
        <w:r w:rsidDel="007E4495">
          <w:rPr>
            <w:color w:val="333333"/>
            <w:w w:val="105"/>
          </w:rPr>
          <w:delText xml:space="preserve">drawn </w:delText>
        </w:r>
        <w:r w:rsidDel="007E4495">
          <w:rPr>
            <w:color w:val="494949"/>
            <w:w w:val="105"/>
          </w:rPr>
          <w:delText>by</w:delText>
        </w:r>
        <w:r w:rsidDel="007E4495">
          <w:rPr>
            <w:color w:val="494949"/>
            <w:spacing w:val="-7"/>
            <w:w w:val="105"/>
          </w:rPr>
          <w:delText xml:space="preserve"> </w:delText>
        </w:r>
        <w:r w:rsidDel="007E4495">
          <w:rPr>
            <w:color w:val="494949"/>
            <w:w w:val="105"/>
          </w:rPr>
          <w:delText xml:space="preserve">random </w:delText>
        </w:r>
        <w:r w:rsidDel="007E4495">
          <w:rPr>
            <w:color w:val="333333"/>
            <w:w w:val="105"/>
          </w:rPr>
          <w:delText>lot,</w:delText>
        </w:r>
        <w:r w:rsidDel="007E4495">
          <w:rPr>
            <w:color w:val="333333"/>
            <w:spacing w:val="-16"/>
            <w:w w:val="105"/>
          </w:rPr>
          <w:delText xml:space="preserve"> </w:delText>
        </w:r>
        <w:r w:rsidDel="007E4495">
          <w:rPr>
            <w:color w:val="494949"/>
            <w:w w:val="105"/>
          </w:rPr>
          <w:delText>and</w:delText>
        </w:r>
        <w:r w:rsidDel="007E4495">
          <w:rPr>
            <w:color w:val="494949"/>
            <w:spacing w:val="-4"/>
            <w:w w:val="105"/>
          </w:rPr>
          <w:delText xml:space="preserve"> </w:delText>
        </w:r>
        <w:r w:rsidDel="007E4495">
          <w:rPr>
            <w:color w:val="494949"/>
            <w:w w:val="105"/>
          </w:rPr>
          <w:delText>20</w:delText>
        </w:r>
        <w:r w:rsidR="007F3D95" w:rsidDel="007E4495">
          <w:rPr>
            <w:color w:val="333333"/>
            <w:w w:val="105"/>
          </w:rPr>
          <w:delText>1</w:delText>
        </w:r>
        <w:r w:rsidDel="007E4495">
          <w:rPr>
            <w:color w:val="494949"/>
            <w:w w:val="105"/>
          </w:rPr>
          <w:delText>9 for</w:delText>
        </w:r>
        <w:r w:rsidDel="007E4495">
          <w:rPr>
            <w:color w:val="494949"/>
            <w:spacing w:val="-7"/>
            <w:w w:val="105"/>
          </w:rPr>
          <w:delText xml:space="preserve"> </w:delText>
        </w:r>
        <w:r w:rsidDel="007E4495">
          <w:rPr>
            <w:color w:val="494949"/>
            <w:w w:val="105"/>
          </w:rPr>
          <w:delText>one</w:delText>
        </w:r>
        <w:r w:rsidDel="007E4495">
          <w:rPr>
            <w:color w:val="494949"/>
            <w:spacing w:val="-15"/>
            <w:w w:val="105"/>
          </w:rPr>
          <w:delText xml:space="preserve"> </w:delText>
        </w:r>
        <w:r w:rsidDel="007E4495">
          <w:rPr>
            <w:color w:val="333333"/>
            <w:w w:val="105"/>
          </w:rPr>
          <w:delText>Director drawn by</w:delText>
        </w:r>
        <w:r w:rsidDel="007E4495">
          <w:rPr>
            <w:color w:val="333333"/>
            <w:spacing w:val="-11"/>
            <w:w w:val="105"/>
          </w:rPr>
          <w:delText xml:space="preserve"> </w:delText>
        </w:r>
        <w:r w:rsidDel="007E4495">
          <w:rPr>
            <w:color w:val="333333"/>
            <w:w w:val="105"/>
          </w:rPr>
          <w:delText>random lot</w:delText>
        </w:r>
        <w:r w:rsidDel="007E4495">
          <w:rPr>
            <w:color w:val="707070"/>
            <w:w w:val="105"/>
          </w:rPr>
          <w:delText>,</w:delText>
        </w:r>
        <w:r w:rsidDel="007E4495">
          <w:rPr>
            <w:color w:val="707070"/>
            <w:spacing w:val="-11"/>
            <w:w w:val="105"/>
          </w:rPr>
          <w:delText xml:space="preserve"> </w:delText>
        </w:r>
        <w:r w:rsidDel="007E4495">
          <w:rPr>
            <w:color w:val="494949"/>
            <w:w w:val="105"/>
          </w:rPr>
          <w:delText>and</w:delText>
        </w:r>
        <w:r w:rsidDel="007E4495">
          <w:rPr>
            <w:color w:val="494949"/>
            <w:spacing w:val="-2"/>
            <w:w w:val="105"/>
          </w:rPr>
          <w:delText xml:space="preserve"> </w:delText>
        </w:r>
        <w:r w:rsidDel="007E4495">
          <w:rPr>
            <w:color w:val="494949"/>
            <w:w w:val="105"/>
          </w:rPr>
          <w:delText>2020</w:delText>
        </w:r>
        <w:r w:rsidDel="007E4495">
          <w:rPr>
            <w:color w:val="494949"/>
            <w:spacing w:val="-4"/>
            <w:w w:val="105"/>
          </w:rPr>
          <w:delText xml:space="preserve"> </w:delText>
        </w:r>
        <w:r w:rsidDel="007E4495">
          <w:rPr>
            <w:color w:val="494949"/>
            <w:w w:val="105"/>
          </w:rPr>
          <w:delText>for</w:delText>
        </w:r>
        <w:r w:rsidDel="007E4495">
          <w:rPr>
            <w:color w:val="494949"/>
            <w:spacing w:val="-8"/>
            <w:w w:val="105"/>
          </w:rPr>
          <w:delText xml:space="preserve"> </w:delText>
        </w:r>
        <w:r w:rsidDel="007E4495">
          <w:rPr>
            <w:color w:val="333333"/>
            <w:w w:val="105"/>
          </w:rPr>
          <w:delText>the</w:delText>
        </w:r>
        <w:r w:rsidDel="007E4495">
          <w:rPr>
            <w:color w:val="333333"/>
            <w:spacing w:val="-13"/>
            <w:w w:val="105"/>
          </w:rPr>
          <w:delText xml:space="preserve"> </w:delText>
        </w:r>
        <w:r w:rsidDel="007E4495">
          <w:rPr>
            <w:color w:val="333333"/>
            <w:w w:val="105"/>
          </w:rPr>
          <w:delText>remaining</w:delText>
        </w:r>
        <w:r w:rsidDel="007E4495">
          <w:rPr>
            <w:color w:val="333333"/>
            <w:spacing w:val="-6"/>
            <w:w w:val="105"/>
          </w:rPr>
          <w:delText xml:space="preserve"> </w:delText>
        </w:r>
        <w:r w:rsidDel="007E4495">
          <w:rPr>
            <w:color w:val="333333"/>
            <w:w w:val="105"/>
          </w:rPr>
          <w:delText>director.</w:delText>
        </w:r>
        <w:bookmarkEnd w:id="12"/>
        <w:r w:rsidDel="007E4495">
          <w:rPr>
            <w:color w:val="333333"/>
            <w:spacing w:val="40"/>
            <w:w w:val="105"/>
          </w:rPr>
          <w:delText xml:space="preserve"> </w:delText>
        </w:r>
        <w:r w:rsidDel="007E4495">
          <w:rPr>
            <w:color w:val="494949"/>
            <w:w w:val="105"/>
          </w:rPr>
          <w:delText xml:space="preserve">All </w:delText>
        </w:r>
      </w:del>
      <w:r>
        <w:rPr>
          <w:color w:val="494949"/>
          <w:w w:val="105"/>
        </w:rPr>
        <w:t>Directors</w:t>
      </w:r>
      <w:r>
        <w:rPr>
          <w:color w:val="494949"/>
          <w:spacing w:val="-10"/>
          <w:w w:val="105"/>
        </w:rPr>
        <w:t xml:space="preserve"> </w:t>
      </w:r>
      <w:del w:id="14" w:author="Frank Reilly" w:date="2023-08-30T13:29:00Z">
        <w:r w:rsidDel="007E4495">
          <w:rPr>
            <w:color w:val="494949"/>
            <w:w w:val="105"/>
          </w:rPr>
          <w:delText xml:space="preserve">elected </w:delText>
        </w:r>
        <w:r w:rsidDel="007E4495">
          <w:rPr>
            <w:color w:val="333333"/>
            <w:w w:val="105"/>
          </w:rPr>
          <w:delText xml:space="preserve">in the </w:delText>
        </w:r>
        <w:r w:rsidDel="007E4495">
          <w:rPr>
            <w:color w:val="494949"/>
            <w:w w:val="105"/>
          </w:rPr>
          <w:delText xml:space="preserve">future </w:delText>
        </w:r>
      </w:del>
      <w:r>
        <w:rPr>
          <w:color w:val="494949"/>
          <w:w w:val="105"/>
        </w:rPr>
        <w:t xml:space="preserve">shall </w:t>
      </w:r>
      <w:r>
        <w:rPr>
          <w:color w:val="333333"/>
          <w:w w:val="105"/>
        </w:rPr>
        <w:t>be</w:t>
      </w:r>
      <w:r>
        <w:rPr>
          <w:color w:val="333333"/>
          <w:spacing w:val="-8"/>
          <w:w w:val="105"/>
        </w:rPr>
        <w:t xml:space="preserve"> </w:t>
      </w:r>
      <w:r>
        <w:rPr>
          <w:color w:val="494949"/>
          <w:w w:val="105"/>
        </w:rPr>
        <w:t xml:space="preserve">elected for </w:t>
      </w:r>
      <w:r>
        <w:rPr>
          <w:color w:val="333333"/>
          <w:w w:val="105"/>
        </w:rPr>
        <w:t xml:space="preserve">three </w:t>
      </w:r>
      <w:r>
        <w:rPr>
          <w:color w:val="494949"/>
          <w:w w:val="105"/>
        </w:rPr>
        <w:t>(3) year terms</w:t>
      </w:r>
      <w:ins w:id="15" w:author="Frank Reilly" w:date="2023-08-30T13:30:00Z">
        <w:r w:rsidR="007E4495">
          <w:rPr>
            <w:color w:val="494949"/>
            <w:w w:val="105"/>
          </w:rPr>
          <w:t xml:space="preserve">, and shall serve until their successor have been elected and qualified, </w:t>
        </w:r>
      </w:ins>
      <w:ins w:id="16" w:author="Frank Reilly" w:date="2023-08-30T13:32:00Z">
        <w:r w:rsidR="007E4495">
          <w:rPr>
            <w:color w:val="545454"/>
            <w:w w:val="105"/>
          </w:rPr>
          <w:t xml:space="preserve"> </w:t>
        </w:r>
        <w:r w:rsidR="007E4495">
          <w:rPr>
            <w:color w:val="313131"/>
            <w:w w:val="105"/>
          </w:rPr>
          <w:t xml:space="preserve">unless the </w:t>
        </w:r>
      </w:ins>
      <w:ins w:id="17" w:author="Frank Reilly" w:date="2023-08-30T13:33:00Z">
        <w:r w:rsidR="007E4495">
          <w:rPr>
            <w:color w:val="313131"/>
            <w:w w:val="105"/>
          </w:rPr>
          <w:t xml:space="preserve">Director </w:t>
        </w:r>
      </w:ins>
      <w:ins w:id="18" w:author="Frank Reilly" w:date="2023-08-30T13:32:00Z">
        <w:r w:rsidR="007E4495">
          <w:rPr>
            <w:color w:val="545454"/>
            <w:w w:val="105"/>
          </w:rPr>
          <w:t xml:space="preserve">shall sooner </w:t>
        </w:r>
        <w:r w:rsidR="007E4495">
          <w:rPr>
            <w:color w:val="313131"/>
            <w:w w:val="105"/>
          </w:rPr>
          <w:t>re</w:t>
        </w:r>
        <w:r w:rsidR="007E4495">
          <w:rPr>
            <w:color w:val="545454"/>
            <w:w w:val="105"/>
          </w:rPr>
          <w:t>s</w:t>
        </w:r>
        <w:r w:rsidR="007E4495">
          <w:rPr>
            <w:color w:val="313131"/>
            <w:w w:val="105"/>
          </w:rPr>
          <w:t>ign</w:t>
        </w:r>
        <w:r w:rsidR="007E4495">
          <w:rPr>
            <w:color w:val="747474"/>
            <w:w w:val="105"/>
          </w:rPr>
          <w:t xml:space="preserve">, </w:t>
        </w:r>
        <w:r w:rsidR="007E4495">
          <w:rPr>
            <w:color w:val="444444"/>
            <w:w w:val="105"/>
          </w:rPr>
          <w:t xml:space="preserve">or </w:t>
        </w:r>
        <w:r w:rsidR="007E4495">
          <w:rPr>
            <w:color w:val="545454"/>
            <w:w w:val="105"/>
          </w:rPr>
          <w:t xml:space="preserve">shall </w:t>
        </w:r>
        <w:r w:rsidR="007E4495">
          <w:rPr>
            <w:color w:val="313131"/>
            <w:w w:val="105"/>
          </w:rPr>
          <w:t xml:space="preserve">be removed, </w:t>
        </w:r>
        <w:r w:rsidR="007E4495">
          <w:rPr>
            <w:color w:val="444444"/>
            <w:w w:val="105"/>
          </w:rPr>
          <w:t xml:space="preserve">or is otherwise </w:t>
        </w:r>
        <w:r w:rsidR="007E4495">
          <w:rPr>
            <w:color w:val="313131"/>
            <w:w w:val="105"/>
          </w:rPr>
          <w:t>disqualified</w:t>
        </w:r>
        <w:r w:rsidR="007E4495">
          <w:rPr>
            <w:color w:val="313131"/>
            <w:spacing w:val="40"/>
            <w:w w:val="105"/>
          </w:rPr>
          <w:t xml:space="preserve"> </w:t>
        </w:r>
        <w:r w:rsidR="007E4495">
          <w:rPr>
            <w:color w:val="313131"/>
            <w:w w:val="105"/>
          </w:rPr>
          <w:t xml:space="preserve">to </w:t>
        </w:r>
        <w:r w:rsidR="007E4495">
          <w:rPr>
            <w:color w:val="545454"/>
            <w:w w:val="105"/>
          </w:rPr>
          <w:t>serve</w:t>
        </w:r>
      </w:ins>
      <w:r>
        <w:rPr>
          <w:color w:val="494949"/>
          <w:w w:val="105"/>
        </w:rPr>
        <w:t>.</w:t>
      </w:r>
    </w:p>
    <w:p w14:paraId="228D7B62" w14:textId="77777777" w:rsidR="00210CF7" w:rsidRDefault="00000000">
      <w:pPr>
        <w:pStyle w:val="BodyText"/>
        <w:spacing w:before="15" w:line="496" w:lineRule="auto"/>
        <w:ind w:left="1193" w:firstLine="722"/>
      </w:pPr>
      <w:r>
        <w:rPr>
          <w:color w:val="333333"/>
          <w:w w:val="105"/>
          <w:u w:val="thick" w:color="494949"/>
        </w:rPr>
        <w:t>Section</w:t>
      </w:r>
      <w:r>
        <w:rPr>
          <w:color w:val="333333"/>
          <w:spacing w:val="-1"/>
          <w:w w:val="105"/>
          <w:u w:val="thick" w:color="494949"/>
        </w:rPr>
        <w:t xml:space="preserve"> </w:t>
      </w:r>
      <w:r>
        <w:rPr>
          <w:color w:val="494949"/>
          <w:w w:val="105"/>
          <w:u w:val="thick" w:color="494949"/>
        </w:rPr>
        <w:t>3</w:t>
      </w:r>
      <w:r>
        <w:rPr>
          <w:color w:val="494949"/>
          <w:w w:val="105"/>
        </w:rPr>
        <w:t>.</w:t>
      </w:r>
      <w:r>
        <w:rPr>
          <w:color w:val="494949"/>
          <w:spacing w:val="69"/>
          <w:w w:val="105"/>
        </w:rPr>
        <w:t xml:space="preserve"> </w:t>
      </w:r>
      <w:r>
        <w:rPr>
          <w:color w:val="333333"/>
          <w:w w:val="105"/>
          <w:u w:val="thick" w:color="333333"/>
        </w:rPr>
        <w:t>Removal.</w:t>
      </w:r>
      <w:r>
        <w:rPr>
          <w:color w:val="333333"/>
          <w:spacing w:val="67"/>
          <w:w w:val="105"/>
        </w:rPr>
        <w:t xml:space="preserve"> </w:t>
      </w:r>
      <w:r>
        <w:rPr>
          <w:color w:val="333333"/>
          <w:w w:val="105"/>
        </w:rPr>
        <w:t>Any</w:t>
      </w:r>
      <w:r>
        <w:rPr>
          <w:color w:val="333333"/>
          <w:spacing w:val="-4"/>
          <w:w w:val="105"/>
        </w:rPr>
        <w:t xml:space="preserve"> </w:t>
      </w:r>
      <w:r>
        <w:rPr>
          <w:color w:val="333333"/>
          <w:w w:val="105"/>
        </w:rPr>
        <w:t xml:space="preserve">Director may </w:t>
      </w:r>
      <w:r>
        <w:rPr>
          <w:color w:val="494949"/>
          <w:w w:val="105"/>
        </w:rPr>
        <w:t xml:space="preserve">be </w:t>
      </w:r>
      <w:r>
        <w:rPr>
          <w:color w:val="333333"/>
          <w:w w:val="105"/>
        </w:rPr>
        <w:t xml:space="preserve">removed </w:t>
      </w:r>
      <w:r>
        <w:rPr>
          <w:color w:val="494949"/>
          <w:w w:val="105"/>
        </w:rPr>
        <w:t>as</w:t>
      </w:r>
      <w:r>
        <w:rPr>
          <w:color w:val="494949"/>
          <w:spacing w:val="-6"/>
          <w:w w:val="105"/>
        </w:rPr>
        <w:t xml:space="preserve"> </w:t>
      </w:r>
      <w:r>
        <w:rPr>
          <w:color w:val="333333"/>
          <w:w w:val="105"/>
        </w:rPr>
        <w:t xml:space="preserve">provided </w:t>
      </w:r>
      <w:r>
        <w:rPr>
          <w:color w:val="494949"/>
          <w:w w:val="105"/>
        </w:rPr>
        <w:t>by</w:t>
      </w:r>
      <w:r>
        <w:rPr>
          <w:color w:val="494949"/>
          <w:spacing w:val="-1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-6"/>
          <w:w w:val="105"/>
        </w:rPr>
        <w:t xml:space="preserve"> </w:t>
      </w:r>
      <w:r>
        <w:rPr>
          <w:color w:val="333333"/>
          <w:w w:val="105"/>
        </w:rPr>
        <w:t>Declarat</w:t>
      </w:r>
      <w:r>
        <w:rPr>
          <w:color w:val="707070"/>
          <w:w w:val="105"/>
        </w:rPr>
        <w:t>i</w:t>
      </w:r>
      <w:r>
        <w:rPr>
          <w:color w:val="494949"/>
          <w:w w:val="105"/>
        </w:rPr>
        <w:t>on</w:t>
      </w:r>
      <w:r>
        <w:rPr>
          <w:color w:val="494949"/>
          <w:spacing w:val="-6"/>
          <w:w w:val="105"/>
        </w:rPr>
        <w:t xml:space="preserve"> </w:t>
      </w:r>
      <w:r>
        <w:rPr>
          <w:color w:val="494949"/>
          <w:w w:val="105"/>
        </w:rPr>
        <w:t xml:space="preserve">and applicable Texas </w:t>
      </w:r>
      <w:r>
        <w:rPr>
          <w:color w:val="333333"/>
          <w:w w:val="105"/>
        </w:rPr>
        <w:t>law.</w:t>
      </w:r>
    </w:p>
    <w:p w14:paraId="28C33140" w14:textId="77777777" w:rsidR="00210CF7" w:rsidRDefault="00000000">
      <w:pPr>
        <w:pStyle w:val="BodyText"/>
        <w:spacing w:before="38" w:line="504" w:lineRule="auto"/>
        <w:ind w:left="1191" w:right="151" w:firstLine="716"/>
        <w:jc w:val="both"/>
      </w:pPr>
      <w:r>
        <w:rPr>
          <w:color w:val="494949"/>
          <w:w w:val="105"/>
          <w:u w:val="thick" w:color="333333"/>
        </w:rPr>
        <w:t xml:space="preserve">Section </w:t>
      </w:r>
      <w:r>
        <w:rPr>
          <w:color w:val="333333"/>
          <w:w w:val="105"/>
          <w:u w:val="thick" w:color="333333"/>
        </w:rPr>
        <w:t>4</w:t>
      </w:r>
      <w:r>
        <w:rPr>
          <w:color w:val="333333"/>
          <w:w w:val="105"/>
        </w:rPr>
        <w:t>.</w:t>
      </w:r>
      <w:r>
        <w:rPr>
          <w:color w:val="333333"/>
          <w:spacing w:val="40"/>
          <w:w w:val="105"/>
        </w:rPr>
        <w:t xml:space="preserve"> </w:t>
      </w:r>
      <w:r>
        <w:rPr>
          <w:color w:val="494949"/>
          <w:w w:val="105"/>
          <w:u w:val="thick" w:color="494949"/>
        </w:rPr>
        <w:t>Compensation.</w:t>
      </w:r>
      <w:r>
        <w:rPr>
          <w:color w:val="494949"/>
          <w:spacing w:val="80"/>
          <w:w w:val="105"/>
        </w:rPr>
        <w:t xml:space="preserve"> </w:t>
      </w:r>
      <w:r>
        <w:rPr>
          <w:color w:val="494949"/>
          <w:w w:val="105"/>
        </w:rPr>
        <w:t xml:space="preserve">No </w:t>
      </w:r>
      <w:r>
        <w:rPr>
          <w:color w:val="333333"/>
          <w:w w:val="105"/>
        </w:rPr>
        <w:t xml:space="preserve">Director </w:t>
      </w:r>
      <w:r>
        <w:rPr>
          <w:color w:val="494949"/>
          <w:w w:val="105"/>
        </w:rPr>
        <w:t xml:space="preserve">shall </w:t>
      </w:r>
      <w:r>
        <w:rPr>
          <w:color w:val="333333"/>
          <w:w w:val="105"/>
        </w:rPr>
        <w:t xml:space="preserve">receive </w:t>
      </w:r>
      <w:r>
        <w:rPr>
          <w:color w:val="494949"/>
          <w:w w:val="105"/>
        </w:rPr>
        <w:t xml:space="preserve">compensation for any service </w:t>
      </w:r>
      <w:r>
        <w:rPr>
          <w:color w:val="333333"/>
          <w:w w:val="105"/>
        </w:rPr>
        <w:t>he may</w:t>
      </w:r>
      <w:r>
        <w:rPr>
          <w:color w:val="333333"/>
          <w:spacing w:val="-16"/>
          <w:w w:val="105"/>
        </w:rPr>
        <w:t xml:space="preserve"> </w:t>
      </w:r>
      <w:r>
        <w:rPr>
          <w:color w:val="333333"/>
          <w:w w:val="105"/>
        </w:rPr>
        <w:t>render</w:t>
      </w:r>
      <w:r>
        <w:rPr>
          <w:color w:val="333333"/>
          <w:spacing w:val="-2"/>
          <w:w w:val="105"/>
        </w:rPr>
        <w:t xml:space="preserve"> </w:t>
      </w:r>
      <w:r>
        <w:rPr>
          <w:color w:val="494949"/>
          <w:w w:val="105"/>
        </w:rPr>
        <w:t>to</w:t>
      </w:r>
      <w:r>
        <w:rPr>
          <w:color w:val="494949"/>
          <w:spacing w:val="-15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-12"/>
          <w:w w:val="105"/>
        </w:rPr>
        <w:t xml:space="preserve"> </w:t>
      </w:r>
      <w:r>
        <w:rPr>
          <w:color w:val="494949"/>
          <w:w w:val="105"/>
        </w:rPr>
        <w:t xml:space="preserve">Association. </w:t>
      </w:r>
      <w:r>
        <w:rPr>
          <w:color w:val="333333"/>
          <w:w w:val="105"/>
        </w:rPr>
        <w:t>However</w:t>
      </w:r>
      <w:r>
        <w:rPr>
          <w:color w:val="707070"/>
          <w:w w:val="105"/>
        </w:rPr>
        <w:t>,</w:t>
      </w:r>
      <w:r>
        <w:rPr>
          <w:color w:val="707070"/>
          <w:spacing w:val="-16"/>
          <w:w w:val="105"/>
        </w:rPr>
        <w:t xml:space="preserve"> </w:t>
      </w:r>
      <w:r>
        <w:rPr>
          <w:color w:val="333333"/>
          <w:w w:val="105"/>
        </w:rPr>
        <w:t>any</w:t>
      </w:r>
      <w:r>
        <w:rPr>
          <w:color w:val="333333"/>
          <w:spacing w:val="-13"/>
          <w:w w:val="105"/>
        </w:rPr>
        <w:t xml:space="preserve"> </w:t>
      </w:r>
      <w:r>
        <w:rPr>
          <w:color w:val="333333"/>
          <w:w w:val="105"/>
        </w:rPr>
        <w:t>Director may</w:t>
      </w:r>
      <w:r>
        <w:rPr>
          <w:color w:val="333333"/>
          <w:spacing w:val="-4"/>
          <w:w w:val="105"/>
        </w:rPr>
        <w:t xml:space="preserve"> </w:t>
      </w:r>
      <w:r>
        <w:rPr>
          <w:color w:val="333333"/>
          <w:w w:val="105"/>
        </w:rPr>
        <w:t>be</w:t>
      </w:r>
      <w:r>
        <w:rPr>
          <w:color w:val="333333"/>
          <w:spacing w:val="-12"/>
          <w:w w:val="105"/>
        </w:rPr>
        <w:t xml:space="preserve"> </w:t>
      </w:r>
      <w:r>
        <w:rPr>
          <w:color w:val="494949"/>
          <w:w w:val="105"/>
        </w:rPr>
        <w:t>reimbursed for</w:t>
      </w:r>
      <w:r>
        <w:rPr>
          <w:color w:val="494949"/>
          <w:spacing w:val="-11"/>
          <w:w w:val="105"/>
        </w:rPr>
        <w:t xml:space="preserve"> </w:t>
      </w:r>
      <w:r>
        <w:rPr>
          <w:color w:val="494949"/>
          <w:w w:val="105"/>
        </w:rPr>
        <w:t>his</w:t>
      </w:r>
      <w:r>
        <w:rPr>
          <w:color w:val="494949"/>
          <w:spacing w:val="-16"/>
          <w:w w:val="105"/>
        </w:rPr>
        <w:t xml:space="preserve"> </w:t>
      </w:r>
      <w:r>
        <w:rPr>
          <w:color w:val="494949"/>
          <w:w w:val="105"/>
        </w:rPr>
        <w:t>actual</w:t>
      </w:r>
      <w:r>
        <w:rPr>
          <w:color w:val="494949"/>
          <w:spacing w:val="-10"/>
          <w:w w:val="105"/>
        </w:rPr>
        <w:t xml:space="preserve"> </w:t>
      </w:r>
      <w:r>
        <w:rPr>
          <w:color w:val="494949"/>
          <w:w w:val="105"/>
        </w:rPr>
        <w:t xml:space="preserve">expenses </w:t>
      </w:r>
      <w:r>
        <w:rPr>
          <w:color w:val="333333"/>
          <w:w w:val="105"/>
        </w:rPr>
        <w:t>incurred</w:t>
      </w:r>
      <w:r>
        <w:rPr>
          <w:color w:val="333333"/>
          <w:spacing w:val="40"/>
          <w:w w:val="105"/>
        </w:rPr>
        <w:t xml:space="preserve"> </w:t>
      </w:r>
      <w:r>
        <w:rPr>
          <w:color w:val="333333"/>
          <w:w w:val="105"/>
        </w:rPr>
        <w:t xml:space="preserve">in </w:t>
      </w:r>
      <w:r>
        <w:rPr>
          <w:color w:val="494949"/>
          <w:w w:val="105"/>
        </w:rPr>
        <w:t xml:space="preserve">the </w:t>
      </w:r>
      <w:r>
        <w:rPr>
          <w:color w:val="333333"/>
          <w:w w:val="105"/>
        </w:rPr>
        <w:t xml:space="preserve">performance </w:t>
      </w:r>
      <w:r>
        <w:rPr>
          <w:color w:val="494949"/>
          <w:w w:val="105"/>
        </w:rPr>
        <w:t xml:space="preserve">of </w:t>
      </w:r>
      <w:r>
        <w:rPr>
          <w:color w:val="333333"/>
          <w:w w:val="105"/>
        </w:rPr>
        <w:t>his</w:t>
      </w:r>
      <w:r>
        <w:rPr>
          <w:color w:val="333333"/>
          <w:spacing w:val="-4"/>
          <w:w w:val="105"/>
        </w:rPr>
        <w:t xml:space="preserve"> </w:t>
      </w:r>
      <w:r>
        <w:rPr>
          <w:color w:val="333333"/>
          <w:w w:val="105"/>
        </w:rPr>
        <w:t>duties.</w:t>
      </w:r>
    </w:p>
    <w:p w14:paraId="63452523" w14:textId="77777777" w:rsidR="00210CF7" w:rsidRDefault="00000000">
      <w:pPr>
        <w:pStyle w:val="BodyText"/>
        <w:spacing w:before="13" w:line="523" w:lineRule="auto"/>
        <w:ind w:left="1178" w:firstLine="722"/>
      </w:pPr>
      <w:r>
        <w:rPr>
          <w:color w:val="333333"/>
          <w:w w:val="105"/>
          <w:u w:val="thick" w:color="494949"/>
        </w:rPr>
        <w:t xml:space="preserve">Section </w:t>
      </w:r>
      <w:r>
        <w:rPr>
          <w:color w:val="494949"/>
          <w:w w:val="105"/>
          <w:u w:val="thick" w:color="494949"/>
        </w:rPr>
        <w:t>5</w:t>
      </w:r>
      <w:r w:rsidRPr="007E4495">
        <w:rPr>
          <w:color w:val="494949"/>
          <w:spacing w:val="80"/>
          <w:w w:val="105"/>
          <w:rPrChange w:id="19" w:author="Frank Reilly" w:date="2023-08-30T13:30:00Z">
            <w:rPr>
              <w:color w:val="494949"/>
              <w:w w:val="105"/>
              <w:u w:val="thick" w:color="494949"/>
            </w:rPr>
          </w:rPrChange>
        </w:rPr>
        <w:t>.</w:t>
      </w:r>
      <w:r>
        <w:rPr>
          <w:color w:val="494949"/>
          <w:spacing w:val="80"/>
          <w:w w:val="105"/>
        </w:rPr>
        <w:t xml:space="preserve"> </w:t>
      </w:r>
      <w:r>
        <w:rPr>
          <w:color w:val="494949"/>
          <w:w w:val="105"/>
          <w:u w:val="thick" w:color="494949"/>
        </w:rPr>
        <w:t>Action Taken</w:t>
      </w:r>
      <w:r>
        <w:rPr>
          <w:color w:val="494949"/>
          <w:spacing w:val="28"/>
          <w:w w:val="105"/>
          <w:u w:val="thick" w:color="494949"/>
        </w:rPr>
        <w:t xml:space="preserve"> </w:t>
      </w:r>
      <w:r>
        <w:rPr>
          <w:color w:val="494949"/>
          <w:w w:val="105"/>
          <w:u w:val="thick" w:color="494949"/>
        </w:rPr>
        <w:t>Without a</w:t>
      </w:r>
      <w:r>
        <w:rPr>
          <w:color w:val="494949"/>
          <w:spacing w:val="21"/>
          <w:w w:val="105"/>
          <w:u w:val="thick" w:color="494949"/>
        </w:rPr>
        <w:t xml:space="preserve"> </w:t>
      </w:r>
      <w:r>
        <w:rPr>
          <w:color w:val="494949"/>
          <w:w w:val="105"/>
          <w:u w:val="thick" w:color="494949"/>
        </w:rPr>
        <w:t>Meeting.</w:t>
      </w:r>
      <w:r>
        <w:rPr>
          <w:color w:val="494949"/>
          <w:spacing w:val="78"/>
          <w:w w:val="105"/>
        </w:rPr>
        <w:t xml:space="preserve"> </w:t>
      </w:r>
      <w:r>
        <w:rPr>
          <w:color w:val="494949"/>
          <w:w w:val="105"/>
        </w:rPr>
        <w:t xml:space="preserve">The </w:t>
      </w:r>
      <w:r>
        <w:rPr>
          <w:color w:val="333333"/>
          <w:w w:val="105"/>
        </w:rPr>
        <w:t xml:space="preserve">Directors </w:t>
      </w:r>
      <w:r>
        <w:rPr>
          <w:color w:val="494949"/>
          <w:w w:val="105"/>
        </w:rPr>
        <w:t xml:space="preserve">shall </w:t>
      </w:r>
      <w:r>
        <w:rPr>
          <w:color w:val="333333"/>
          <w:w w:val="105"/>
        </w:rPr>
        <w:t xml:space="preserve">have </w:t>
      </w:r>
      <w:r>
        <w:rPr>
          <w:color w:val="494949"/>
          <w:w w:val="105"/>
        </w:rPr>
        <w:t>the</w:t>
      </w:r>
      <w:r>
        <w:rPr>
          <w:color w:val="494949"/>
          <w:spacing w:val="-1"/>
          <w:w w:val="105"/>
        </w:rPr>
        <w:t xml:space="preserve"> </w:t>
      </w:r>
      <w:r>
        <w:rPr>
          <w:color w:val="333333"/>
          <w:w w:val="105"/>
        </w:rPr>
        <w:t xml:space="preserve">right </w:t>
      </w:r>
      <w:r>
        <w:rPr>
          <w:color w:val="494949"/>
          <w:w w:val="105"/>
        </w:rPr>
        <w:t xml:space="preserve">to </w:t>
      </w:r>
      <w:r>
        <w:rPr>
          <w:color w:val="333333"/>
          <w:w w:val="105"/>
        </w:rPr>
        <w:t xml:space="preserve">take </w:t>
      </w:r>
      <w:r>
        <w:rPr>
          <w:color w:val="494949"/>
          <w:w w:val="105"/>
        </w:rPr>
        <w:t>any</w:t>
      </w:r>
      <w:r>
        <w:rPr>
          <w:color w:val="494949"/>
          <w:spacing w:val="26"/>
          <w:w w:val="105"/>
        </w:rPr>
        <w:t xml:space="preserve"> </w:t>
      </w:r>
      <w:r>
        <w:rPr>
          <w:color w:val="494949"/>
          <w:w w:val="105"/>
        </w:rPr>
        <w:t>action</w:t>
      </w:r>
      <w:r>
        <w:rPr>
          <w:color w:val="494949"/>
          <w:spacing w:val="41"/>
          <w:w w:val="105"/>
        </w:rPr>
        <w:t xml:space="preserve"> </w:t>
      </w:r>
      <w:r>
        <w:rPr>
          <w:color w:val="333333"/>
          <w:w w:val="105"/>
        </w:rPr>
        <w:t>in</w:t>
      </w:r>
      <w:r>
        <w:rPr>
          <w:color w:val="333333"/>
          <w:spacing w:val="28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21"/>
          <w:w w:val="105"/>
        </w:rPr>
        <w:t xml:space="preserve"> </w:t>
      </w:r>
      <w:r>
        <w:rPr>
          <w:color w:val="494949"/>
          <w:w w:val="105"/>
        </w:rPr>
        <w:t>absence</w:t>
      </w:r>
      <w:r>
        <w:rPr>
          <w:color w:val="494949"/>
          <w:spacing w:val="30"/>
          <w:w w:val="105"/>
        </w:rPr>
        <w:t xml:space="preserve"> </w:t>
      </w:r>
      <w:r>
        <w:rPr>
          <w:color w:val="494949"/>
          <w:w w:val="105"/>
        </w:rPr>
        <w:t>of</w:t>
      </w:r>
      <w:r>
        <w:rPr>
          <w:color w:val="494949"/>
          <w:spacing w:val="34"/>
          <w:w w:val="105"/>
        </w:rPr>
        <w:t xml:space="preserve"> </w:t>
      </w:r>
      <w:r>
        <w:rPr>
          <w:color w:val="494949"/>
          <w:w w:val="105"/>
        </w:rPr>
        <w:t>a</w:t>
      </w:r>
      <w:r>
        <w:rPr>
          <w:color w:val="494949"/>
          <w:spacing w:val="37"/>
          <w:w w:val="105"/>
        </w:rPr>
        <w:t xml:space="preserve"> </w:t>
      </w:r>
      <w:r>
        <w:rPr>
          <w:color w:val="333333"/>
          <w:w w:val="105"/>
        </w:rPr>
        <w:t>meeting</w:t>
      </w:r>
      <w:r>
        <w:rPr>
          <w:color w:val="333333"/>
          <w:spacing w:val="31"/>
          <w:w w:val="105"/>
        </w:rPr>
        <w:t xml:space="preserve"> </w:t>
      </w:r>
      <w:r>
        <w:rPr>
          <w:color w:val="494949"/>
          <w:w w:val="105"/>
        </w:rPr>
        <w:t>which</w:t>
      </w:r>
      <w:r>
        <w:rPr>
          <w:color w:val="494949"/>
          <w:spacing w:val="38"/>
          <w:w w:val="105"/>
        </w:rPr>
        <w:t xml:space="preserve"> </w:t>
      </w:r>
      <w:r>
        <w:rPr>
          <w:color w:val="333333"/>
          <w:w w:val="105"/>
        </w:rPr>
        <w:t>they</w:t>
      </w:r>
      <w:r>
        <w:rPr>
          <w:color w:val="333333"/>
          <w:spacing w:val="28"/>
          <w:w w:val="105"/>
        </w:rPr>
        <w:t xml:space="preserve"> </w:t>
      </w:r>
      <w:r>
        <w:rPr>
          <w:color w:val="333333"/>
          <w:w w:val="105"/>
        </w:rPr>
        <w:t>could</w:t>
      </w:r>
      <w:r>
        <w:rPr>
          <w:color w:val="333333"/>
          <w:spacing w:val="39"/>
          <w:w w:val="105"/>
        </w:rPr>
        <w:t xml:space="preserve"> </w:t>
      </w:r>
      <w:r>
        <w:rPr>
          <w:color w:val="494949"/>
          <w:w w:val="105"/>
        </w:rPr>
        <w:t>take</w:t>
      </w:r>
      <w:r>
        <w:rPr>
          <w:color w:val="494949"/>
          <w:spacing w:val="23"/>
          <w:w w:val="105"/>
        </w:rPr>
        <w:t xml:space="preserve"> </w:t>
      </w:r>
      <w:r>
        <w:rPr>
          <w:color w:val="494949"/>
          <w:w w:val="105"/>
        </w:rPr>
        <w:t>at</w:t>
      </w:r>
      <w:r>
        <w:rPr>
          <w:color w:val="494949"/>
          <w:spacing w:val="31"/>
          <w:w w:val="105"/>
        </w:rPr>
        <w:t xml:space="preserve"> </w:t>
      </w:r>
      <w:r>
        <w:rPr>
          <w:color w:val="494949"/>
          <w:w w:val="105"/>
        </w:rPr>
        <w:t>a</w:t>
      </w:r>
      <w:r>
        <w:rPr>
          <w:color w:val="494949"/>
          <w:spacing w:val="37"/>
          <w:w w:val="105"/>
        </w:rPr>
        <w:t xml:space="preserve"> </w:t>
      </w:r>
      <w:r>
        <w:rPr>
          <w:color w:val="333333"/>
          <w:w w:val="105"/>
        </w:rPr>
        <w:t>meeting</w:t>
      </w:r>
      <w:r>
        <w:rPr>
          <w:color w:val="333333"/>
          <w:spacing w:val="39"/>
          <w:w w:val="105"/>
        </w:rPr>
        <w:t xml:space="preserve"> </w:t>
      </w:r>
      <w:r>
        <w:rPr>
          <w:color w:val="333333"/>
          <w:w w:val="105"/>
        </w:rPr>
        <w:t>by</w:t>
      </w:r>
      <w:r>
        <w:rPr>
          <w:color w:val="333333"/>
          <w:spacing w:val="26"/>
          <w:w w:val="105"/>
        </w:rPr>
        <w:t xml:space="preserve"> </w:t>
      </w:r>
      <w:r>
        <w:rPr>
          <w:color w:val="494949"/>
          <w:w w:val="105"/>
        </w:rPr>
        <w:t>obtaining</w:t>
      </w:r>
      <w:r>
        <w:rPr>
          <w:color w:val="494949"/>
          <w:spacing w:val="39"/>
          <w:w w:val="105"/>
        </w:rPr>
        <w:t xml:space="preserve"> </w:t>
      </w:r>
      <w:r>
        <w:rPr>
          <w:color w:val="494949"/>
          <w:spacing w:val="-5"/>
          <w:w w:val="105"/>
        </w:rPr>
        <w:t>the</w:t>
      </w:r>
    </w:p>
    <w:p w14:paraId="6EAE9517" w14:textId="77777777" w:rsidR="00210CF7" w:rsidRDefault="00210CF7">
      <w:pPr>
        <w:spacing w:line="523" w:lineRule="auto"/>
        <w:sectPr w:rsidR="00210CF7">
          <w:pgSz w:w="12240" w:h="15840"/>
          <w:pgMar w:top="1440" w:right="1260" w:bottom="1320" w:left="300" w:header="0" w:footer="1109" w:gutter="0"/>
          <w:cols w:space="720"/>
        </w:sectPr>
      </w:pPr>
    </w:p>
    <w:p w14:paraId="3A9A8A58" w14:textId="77777777" w:rsidR="00210CF7" w:rsidRDefault="00000000">
      <w:pPr>
        <w:pStyle w:val="BodyText"/>
        <w:tabs>
          <w:tab w:val="left" w:pos="5161"/>
        </w:tabs>
        <w:spacing w:before="76" w:line="511" w:lineRule="auto"/>
        <w:ind w:left="1242" w:right="103"/>
      </w:pPr>
      <w:r>
        <w:rPr>
          <w:color w:val="484848"/>
          <w:w w:val="105"/>
        </w:rPr>
        <w:lastRenderedPageBreak/>
        <w:t>written</w:t>
      </w:r>
      <w:r>
        <w:rPr>
          <w:color w:val="484848"/>
          <w:spacing w:val="40"/>
          <w:w w:val="105"/>
        </w:rPr>
        <w:t xml:space="preserve"> </w:t>
      </w:r>
      <w:r>
        <w:rPr>
          <w:color w:val="484848"/>
          <w:w w:val="105"/>
        </w:rPr>
        <w:t>approval</w:t>
      </w:r>
      <w:r>
        <w:rPr>
          <w:color w:val="484848"/>
          <w:spacing w:val="40"/>
          <w:w w:val="105"/>
        </w:rPr>
        <w:t xml:space="preserve"> </w:t>
      </w:r>
      <w:r>
        <w:rPr>
          <w:color w:val="484848"/>
          <w:w w:val="105"/>
        </w:rPr>
        <w:t>of all</w:t>
      </w:r>
      <w:r>
        <w:rPr>
          <w:color w:val="484848"/>
          <w:spacing w:val="40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40"/>
          <w:w w:val="105"/>
        </w:rPr>
        <w:t xml:space="preserve"> </w:t>
      </w:r>
      <w:r>
        <w:rPr>
          <w:color w:val="333333"/>
          <w:w w:val="105"/>
        </w:rPr>
        <w:t>Directors</w:t>
      </w:r>
      <w:r>
        <w:rPr>
          <w:color w:val="030303"/>
          <w:w w:val="105"/>
        </w:rPr>
        <w:t>.</w:t>
      </w:r>
      <w:r>
        <w:rPr>
          <w:color w:val="030303"/>
        </w:rPr>
        <w:tab/>
      </w:r>
      <w:r>
        <w:rPr>
          <w:color w:val="484848"/>
          <w:w w:val="105"/>
        </w:rPr>
        <w:t>Any action</w:t>
      </w:r>
      <w:r>
        <w:rPr>
          <w:color w:val="484848"/>
          <w:spacing w:val="29"/>
          <w:w w:val="105"/>
        </w:rPr>
        <w:t xml:space="preserve"> </w:t>
      </w:r>
      <w:r>
        <w:rPr>
          <w:color w:val="484848"/>
          <w:w w:val="105"/>
        </w:rPr>
        <w:t>so</w:t>
      </w:r>
      <w:r>
        <w:rPr>
          <w:color w:val="484848"/>
          <w:spacing w:val="25"/>
          <w:w w:val="105"/>
        </w:rPr>
        <w:t xml:space="preserve"> </w:t>
      </w:r>
      <w:r>
        <w:rPr>
          <w:color w:val="484848"/>
          <w:w w:val="105"/>
        </w:rPr>
        <w:t>approved</w:t>
      </w:r>
      <w:r>
        <w:rPr>
          <w:color w:val="484848"/>
          <w:spacing w:val="40"/>
          <w:w w:val="105"/>
        </w:rPr>
        <w:t xml:space="preserve"> </w:t>
      </w:r>
      <w:r>
        <w:rPr>
          <w:color w:val="484848"/>
          <w:w w:val="105"/>
        </w:rPr>
        <w:t>shall</w:t>
      </w:r>
      <w:r>
        <w:rPr>
          <w:color w:val="484848"/>
          <w:spacing w:val="32"/>
          <w:w w:val="105"/>
        </w:rPr>
        <w:t xml:space="preserve"> </w:t>
      </w:r>
      <w:r>
        <w:rPr>
          <w:color w:val="484848"/>
          <w:w w:val="105"/>
        </w:rPr>
        <w:t>have</w:t>
      </w:r>
      <w:r>
        <w:rPr>
          <w:color w:val="484848"/>
          <w:spacing w:val="29"/>
          <w:w w:val="105"/>
        </w:rPr>
        <w:t xml:space="preserve"> </w:t>
      </w:r>
      <w:r>
        <w:rPr>
          <w:color w:val="484848"/>
          <w:w w:val="105"/>
        </w:rPr>
        <w:t>the same</w:t>
      </w:r>
      <w:r>
        <w:rPr>
          <w:color w:val="484848"/>
          <w:spacing w:val="26"/>
          <w:w w:val="105"/>
        </w:rPr>
        <w:t xml:space="preserve"> </w:t>
      </w:r>
      <w:r>
        <w:rPr>
          <w:color w:val="484848"/>
          <w:w w:val="105"/>
        </w:rPr>
        <w:t>effect</w:t>
      </w:r>
      <w:r>
        <w:rPr>
          <w:color w:val="484848"/>
          <w:spacing w:val="34"/>
          <w:w w:val="105"/>
        </w:rPr>
        <w:t xml:space="preserve"> </w:t>
      </w:r>
      <w:r>
        <w:rPr>
          <w:color w:val="484848"/>
          <w:w w:val="105"/>
        </w:rPr>
        <w:t xml:space="preserve">as </w:t>
      </w:r>
      <w:r>
        <w:rPr>
          <w:color w:val="333333"/>
          <w:w w:val="105"/>
        </w:rPr>
        <w:t xml:space="preserve">though taken </w:t>
      </w:r>
      <w:r>
        <w:rPr>
          <w:color w:val="484848"/>
          <w:w w:val="105"/>
        </w:rPr>
        <w:t xml:space="preserve">at a </w:t>
      </w:r>
      <w:r>
        <w:rPr>
          <w:color w:val="333333"/>
          <w:w w:val="105"/>
        </w:rPr>
        <w:t xml:space="preserve">meeting </w:t>
      </w:r>
      <w:r>
        <w:rPr>
          <w:color w:val="484848"/>
          <w:w w:val="105"/>
        </w:rPr>
        <w:t xml:space="preserve">of </w:t>
      </w:r>
      <w:r>
        <w:rPr>
          <w:color w:val="333333"/>
          <w:w w:val="105"/>
        </w:rPr>
        <w:t>the</w:t>
      </w:r>
      <w:r>
        <w:rPr>
          <w:color w:val="333333"/>
          <w:spacing w:val="-4"/>
          <w:w w:val="105"/>
        </w:rPr>
        <w:t xml:space="preserve"> </w:t>
      </w:r>
      <w:r>
        <w:rPr>
          <w:color w:val="333333"/>
          <w:w w:val="105"/>
        </w:rPr>
        <w:t>Directors.</w:t>
      </w:r>
    </w:p>
    <w:p w14:paraId="55BA1687" w14:textId="77777777" w:rsidR="00210CF7" w:rsidRDefault="00000000">
      <w:pPr>
        <w:spacing w:before="13"/>
        <w:ind w:left="1900" w:right="769"/>
        <w:jc w:val="center"/>
        <w:rPr>
          <w:sz w:val="23"/>
        </w:rPr>
      </w:pPr>
      <w:r>
        <w:rPr>
          <w:color w:val="333333"/>
          <w:sz w:val="23"/>
          <w:u w:val="thick" w:color="484848"/>
        </w:rPr>
        <w:t>ARTICLE</w:t>
      </w:r>
      <w:r>
        <w:rPr>
          <w:color w:val="333333"/>
          <w:spacing w:val="24"/>
          <w:sz w:val="23"/>
          <w:u w:val="thick" w:color="484848"/>
        </w:rPr>
        <w:t xml:space="preserve"> </w:t>
      </w:r>
      <w:r>
        <w:rPr>
          <w:color w:val="484848"/>
          <w:spacing w:val="-10"/>
          <w:sz w:val="23"/>
          <w:u w:val="thick" w:color="484848"/>
        </w:rPr>
        <w:t>V</w:t>
      </w:r>
    </w:p>
    <w:p w14:paraId="5EFF1A99" w14:textId="77777777" w:rsidR="00210CF7" w:rsidRDefault="00210CF7">
      <w:pPr>
        <w:pStyle w:val="BodyText"/>
        <w:spacing w:before="8"/>
        <w:rPr>
          <w:sz w:val="18"/>
        </w:rPr>
      </w:pPr>
    </w:p>
    <w:p w14:paraId="7BAC4C73" w14:textId="77777777" w:rsidR="00210CF7" w:rsidRDefault="00000000">
      <w:pPr>
        <w:spacing w:before="91"/>
        <w:ind w:left="3354"/>
        <w:rPr>
          <w:sz w:val="23"/>
        </w:rPr>
      </w:pPr>
      <w:r>
        <w:rPr>
          <w:color w:val="484848"/>
          <w:sz w:val="23"/>
          <w:u w:val="thick" w:color="333333"/>
        </w:rPr>
        <w:t>NOMINATION</w:t>
      </w:r>
      <w:r>
        <w:rPr>
          <w:color w:val="484848"/>
          <w:spacing w:val="43"/>
          <w:sz w:val="23"/>
          <w:u w:val="thick" w:color="333333"/>
        </w:rPr>
        <w:t xml:space="preserve"> </w:t>
      </w:r>
      <w:r>
        <w:rPr>
          <w:color w:val="484848"/>
          <w:sz w:val="23"/>
          <w:u w:val="thick" w:color="333333"/>
        </w:rPr>
        <w:t>AND</w:t>
      </w:r>
      <w:r>
        <w:rPr>
          <w:color w:val="484848"/>
          <w:spacing w:val="6"/>
          <w:sz w:val="23"/>
          <w:u w:val="thick" w:color="333333"/>
        </w:rPr>
        <w:t xml:space="preserve"> </w:t>
      </w:r>
      <w:r>
        <w:rPr>
          <w:color w:val="484848"/>
          <w:sz w:val="23"/>
          <w:u w:val="thick" w:color="333333"/>
        </w:rPr>
        <w:t>ELECTION</w:t>
      </w:r>
      <w:r>
        <w:rPr>
          <w:color w:val="484848"/>
          <w:spacing w:val="47"/>
          <w:sz w:val="23"/>
          <w:u w:val="thick" w:color="333333"/>
        </w:rPr>
        <w:t xml:space="preserve"> </w:t>
      </w:r>
      <w:r>
        <w:rPr>
          <w:color w:val="333333"/>
          <w:sz w:val="23"/>
          <w:u w:val="thick" w:color="333333"/>
        </w:rPr>
        <w:t>OF</w:t>
      </w:r>
      <w:r>
        <w:rPr>
          <w:color w:val="333333"/>
          <w:spacing w:val="2"/>
          <w:sz w:val="23"/>
          <w:u w:val="thick" w:color="333333"/>
        </w:rPr>
        <w:t xml:space="preserve"> </w:t>
      </w:r>
      <w:r>
        <w:rPr>
          <w:color w:val="333333"/>
          <w:spacing w:val="-2"/>
          <w:sz w:val="23"/>
          <w:u w:val="thick" w:color="333333"/>
        </w:rPr>
        <w:t>DIRECTORS</w:t>
      </w:r>
    </w:p>
    <w:p w14:paraId="1BFDD50F" w14:textId="77777777" w:rsidR="00210CF7" w:rsidRDefault="00210CF7">
      <w:pPr>
        <w:pStyle w:val="BodyText"/>
        <w:rPr>
          <w:sz w:val="18"/>
        </w:rPr>
      </w:pPr>
    </w:p>
    <w:p w14:paraId="73E36EE5" w14:textId="4EAA6BFA" w:rsidR="00210CF7" w:rsidRDefault="00000000">
      <w:pPr>
        <w:pStyle w:val="BodyText"/>
        <w:spacing w:before="91" w:line="511" w:lineRule="auto"/>
        <w:ind w:left="1207" w:right="108" w:firstLine="737"/>
        <w:jc w:val="both"/>
      </w:pPr>
      <w:r>
        <w:rPr>
          <w:color w:val="484848"/>
          <w:w w:val="105"/>
          <w:u w:val="thick" w:color="484848"/>
        </w:rPr>
        <w:t>Section</w:t>
      </w:r>
      <w:r>
        <w:rPr>
          <w:color w:val="484848"/>
          <w:w w:val="105"/>
        </w:rPr>
        <w:t xml:space="preserve"> </w:t>
      </w:r>
      <w:r>
        <w:rPr>
          <w:color w:val="333333"/>
          <w:w w:val="105"/>
          <w:u w:val="thick" w:color="333333"/>
        </w:rPr>
        <w:t>I.</w:t>
      </w:r>
      <w:r>
        <w:rPr>
          <w:color w:val="333333"/>
          <w:spacing w:val="40"/>
          <w:w w:val="105"/>
        </w:rPr>
        <w:t xml:space="preserve"> </w:t>
      </w:r>
      <w:r>
        <w:rPr>
          <w:color w:val="484848"/>
          <w:w w:val="105"/>
          <w:u w:val="thick" w:color="484848"/>
        </w:rPr>
        <w:t>Nomination.</w:t>
      </w:r>
      <w:r>
        <w:rPr>
          <w:color w:val="484848"/>
          <w:spacing w:val="40"/>
          <w:w w:val="105"/>
        </w:rPr>
        <w:t xml:space="preserve"> </w:t>
      </w:r>
      <w:del w:id="20" w:author="Frank Reilly" w:date="2023-08-30T13:28:00Z">
        <w:r w:rsidDel="007E4495">
          <w:rPr>
            <w:color w:val="333333"/>
            <w:w w:val="105"/>
          </w:rPr>
          <w:delText xml:space="preserve">Beginning </w:delText>
        </w:r>
        <w:r w:rsidDel="007E4495">
          <w:rPr>
            <w:color w:val="484848"/>
            <w:w w:val="105"/>
          </w:rPr>
          <w:delText xml:space="preserve">with the 2018 annual meeting and each year </w:delText>
        </w:r>
        <w:r w:rsidDel="007E4495">
          <w:rPr>
            <w:color w:val="333333"/>
            <w:w w:val="105"/>
          </w:rPr>
          <w:delText>thereafter</w:delText>
        </w:r>
        <w:r w:rsidDel="007E4495">
          <w:rPr>
            <w:color w:val="696969"/>
            <w:w w:val="105"/>
          </w:rPr>
          <w:delText xml:space="preserve">, </w:delText>
        </w:r>
      </w:del>
      <w:ins w:id="21" w:author="Frank Reilly" w:date="2023-08-30T13:29:00Z">
        <w:r w:rsidR="007E4495">
          <w:rPr>
            <w:color w:val="696969"/>
            <w:w w:val="105"/>
          </w:rPr>
          <w:t>N</w:t>
        </w:r>
      </w:ins>
      <w:del w:id="22" w:author="Frank Reilly" w:date="2023-08-30T13:29:00Z">
        <w:r w:rsidDel="007E4495">
          <w:rPr>
            <w:color w:val="333333"/>
            <w:w w:val="105"/>
          </w:rPr>
          <w:delText>n</w:delText>
        </w:r>
      </w:del>
      <w:r>
        <w:rPr>
          <w:color w:val="333333"/>
          <w:w w:val="105"/>
        </w:rPr>
        <w:t xml:space="preserve">omination </w:t>
      </w:r>
      <w:r>
        <w:rPr>
          <w:color w:val="484848"/>
          <w:w w:val="105"/>
        </w:rPr>
        <w:t xml:space="preserve">for election to the </w:t>
      </w:r>
      <w:r>
        <w:rPr>
          <w:color w:val="333333"/>
          <w:w w:val="105"/>
        </w:rPr>
        <w:t xml:space="preserve">Board </w:t>
      </w:r>
      <w:r>
        <w:rPr>
          <w:color w:val="484848"/>
          <w:w w:val="105"/>
        </w:rPr>
        <w:t xml:space="preserve">of </w:t>
      </w:r>
      <w:r>
        <w:rPr>
          <w:color w:val="333333"/>
          <w:w w:val="105"/>
        </w:rPr>
        <w:t xml:space="preserve">Directors </w:t>
      </w:r>
      <w:r>
        <w:rPr>
          <w:color w:val="484848"/>
          <w:w w:val="105"/>
        </w:rPr>
        <w:t xml:space="preserve">shall </w:t>
      </w:r>
      <w:r>
        <w:rPr>
          <w:color w:val="333333"/>
          <w:w w:val="105"/>
        </w:rPr>
        <w:t xml:space="preserve">be made </w:t>
      </w:r>
      <w:r>
        <w:rPr>
          <w:color w:val="484848"/>
          <w:w w:val="105"/>
        </w:rPr>
        <w:t xml:space="preserve">by a Nominating Committee. Nominations </w:t>
      </w:r>
      <w:r>
        <w:rPr>
          <w:color w:val="333333"/>
          <w:w w:val="105"/>
        </w:rPr>
        <w:t xml:space="preserve">may </w:t>
      </w:r>
      <w:r>
        <w:rPr>
          <w:color w:val="484848"/>
          <w:w w:val="105"/>
        </w:rPr>
        <w:t xml:space="preserve">also </w:t>
      </w:r>
      <w:r>
        <w:rPr>
          <w:color w:val="333333"/>
          <w:w w:val="105"/>
        </w:rPr>
        <w:t xml:space="preserve">be made </w:t>
      </w:r>
      <w:r>
        <w:rPr>
          <w:color w:val="484848"/>
          <w:w w:val="105"/>
        </w:rPr>
        <w:t xml:space="preserve">from </w:t>
      </w:r>
      <w:r>
        <w:rPr>
          <w:color w:val="333333"/>
          <w:w w:val="105"/>
        </w:rPr>
        <w:t xml:space="preserve">the </w:t>
      </w:r>
      <w:r>
        <w:rPr>
          <w:color w:val="484848"/>
          <w:w w:val="105"/>
        </w:rPr>
        <w:t xml:space="preserve">floor at </w:t>
      </w:r>
      <w:r>
        <w:rPr>
          <w:color w:val="333333"/>
          <w:w w:val="105"/>
        </w:rPr>
        <w:t xml:space="preserve">the annual meeting. </w:t>
      </w:r>
      <w:r>
        <w:rPr>
          <w:color w:val="484848"/>
          <w:w w:val="105"/>
        </w:rPr>
        <w:t xml:space="preserve">The Nominating Committee shall </w:t>
      </w:r>
      <w:r>
        <w:rPr>
          <w:color w:val="333333"/>
          <w:w w:val="105"/>
        </w:rPr>
        <w:t xml:space="preserve">consist </w:t>
      </w:r>
      <w:r>
        <w:rPr>
          <w:color w:val="484848"/>
          <w:w w:val="105"/>
        </w:rPr>
        <w:t xml:space="preserve">of a Chairman, who shall </w:t>
      </w:r>
      <w:r>
        <w:rPr>
          <w:color w:val="333333"/>
          <w:w w:val="105"/>
        </w:rPr>
        <w:t xml:space="preserve">be </w:t>
      </w:r>
      <w:r>
        <w:rPr>
          <w:color w:val="484848"/>
          <w:w w:val="105"/>
        </w:rPr>
        <w:t xml:space="preserve">a Member of </w:t>
      </w:r>
      <w:r>
        <w:rPr>
          <w:color w:val="333333"/>
          <w:w w:val="105"/>
        </w:rPr>
        <w:t xml:space="preserve">the Board </w:t>
      </w:r>
      <w:r>
        <w:rPr>
          <w:color w:val="484848"/>
          <w:w w:val="105"/>
        </w:rPr>
        <w:t xml:space="preserve">of </w:t>
      </w:r>
      <w:r>
        <w:rPr>
          <w:color w:val="333333"/>
          <w:w w:val="105"/>
        </w:rPr>
        <w:t>Directors</w:t>
      </w:r>
      <w:r>
        <w:rPr>
          <w:color w:val="696969"/>
          <w:w w:val="105"/>
        </w:rPr>
        <w:t>,</w:t>
      </w:r>
      <w:r>
        <w:rPr>
          <w:color w:val="696969"/>
          <w:spacing w:val="-9"/>
          <w:w w:val="105"/>
        </w:rPr>
        <w:t xml:space="preserve"> </w:t>
      </w:r>
      <w:r>
        <w:rPr>
          <w:color w:val="484848"/>
          <w:w w:val="105"/>
        </w:rPr>
        <w:t>and two</w:t>
      </w:r>
      <w:r>
        <w:rPr>
          <w:color w:val="484848"/>
          <w:spacing w:val="-13"/>
          <w:w w:val="105"/>
        </w:rPr>
        <w:t xml:space="preserve"> </w:t>
      </w:r>
      <w:r>
        <w:rPr>
          <w:color w:val="484848"/>
          <w:w w:val="105"/>
        </w:rPr>
        <w:t>(2)</w:t>
      </w:r>
      <w:r>
        <w:rPr>
          <w:color w:val="484848"/>
          <w:spacing w:val="-15"/>
          <w:w w:val="105"/>
        </w:rPr>
        <w:t xml:space="preserve"> </w:t>
      </w:r>
      <w:r>
        <w:rPr>
          <w:color w:val="484848"/>
          <w:w w:val="105"/>
        </w:rPr>
        <w:t>or</w:t>
      </w:r>
      <w:r>
        <w:rPr>
          <w:color w:val="484848"/>
          <w:spacing w:val="-6"/>
          <w:w w:val="105"/>
        </w:rPr>
        <w:t xml:space="preserve"> </w:t>
      </w:r>
      <w:r>
        <w:rPr>
          <w:color w:val="333333"/>
          <w:w w:val="105"/>
        </w:rPr>
        <w:t>more</w:t>
      </w:r>
      <w:r>
        <w:rPr>
          <w:color w:val="333333"/>
          <w:spacing w:val="-4"/>
          <w:w w:val="105"/>
        </w:rPr>
        <w:t xml:space="preserve"> </w:t>
      </w:r>
      <w:r>
        <w:rPr>
          <w:color w:val="333333"/>
          <w:w w:val="105"/>
        </w:rPr>
        <w:t>Members</w:t>
      </w:r>
      <w:r>
        <w:rPr>
          <w:color w:val="333333"/>
          <w:spacing w:val="-1"/>
          <w:w w:val="105"/>
        </w:rPr>
        <w:t xml:space="preserve"> </w:t>
      </w:r>
      <w:r>
        <w:rPr>
          <w:color w:val="484848"/>
          <w:w w:val="105"/>
        </w:rPr>
        <w:t>of</w:t>
      </w:r>
      <w:r>
        <w:rPr>
          <w:color w:val="484848"/>
          <w:spacing w:val="-11"/>
          <w:w w:val="105"/>
        </w:rPr>
        <w:t xml:space="preserve"> </w:t>
      </w:r>
      <w:r>
        <w:rPr>
          <w:color w:val="484848"/>
          <w:w w:val="105"/>
        </w:rPr>
        <w:t>the</w:t>
      </w:r>
      <w:r>
        <w:rPr>
          <w:color w:val="484848"/>
          <w:spacing w:val="-16"/>
          <w:w w:val="105"/>
        </w:rPr>
        <w:t xml:space="preserve"> </w:t>
      </w:r>
      <w:r>
        <w:rPr>
          <w:color w:val="484848"/>
          <w:w w:val="105"/>
        </w:rPr>
        <w:t>Association. The</w:t>
      </w:r>
      <w:r>
        <w:rPr>
          <w:color w:val="484848"/>
          <w:spacing w:val="-13"/>
          <w:w w:val="105"/>
        </w:rPr>
        <w:t xml:space="preserve"> </w:t>
      </w:r>
      <w:r>
        <w:rPr>
          <w:color w:val="484848"/>
          <w:w w:val="105"/>
        </w:rPr>
        <w:t>Nominating</w:t>
      </w:r>
      <w:r>
        <w:rPr>
          <w:color w:val="484848"/>
          <w:spacing w:val="-1"/>
          <w:w w:val="105"/>
        </w:rPr>
        <w:t xml:space="preserve"> </w:t>
      </w:r>
      <w:r>
        <w:rPr>
          <w:color w:val="484848"/>
          <w:w w:val="105"/>
        </w:rPr>
        <w:t>Committee</w:t>
      </w:r>
      <w:r>
        <w:rPr>
          <w:color w:val="484848"/>
          <w:spacing w:val="-4"/>
          <w:w w:val="105"/>
        </w:rPr>
        <w:t xml:space="preserve"> </w:t>
      </w:r>
      <w:r>
        <w:rPr>
          <w:color w:val="484848"/>
          <w:w w:val="105"/>
        </w:rPr>
        <w:t xml:space="preserve">shall </w:t>
      </w:r>
      <w:r>
        <w:rPr>
          <w:color w:val="333333"/>
          <w:w w:val="105"/>
        </w:rPr>
        <w:t xml:space="preserve">be </w:t>
      </w:r>
      <w:r>
        <w:rPr>
          <w:color w:val="484848"/>
          <w:w w:val="105"/>
        </w:rPr>
        <w:t xml:space="preserve">appointed </w:t>
      </w:r>
      <w:r>
        <w:rPr>
          <w:color w:val="333333"/>
          <w:w w:val="105"/>
        </w:rPr>
        <w:t>by</w:t>
      </w:r>
      <w:r>
        <w:rPr>
          <w:color w:val="333333"/>
          <w:spacing w:val="-3"/>
          <w:w w:val="105"/>
        </w:rPr>
        <w:t xml:space="preserve"> </w:t>
      </w:r>
      <w:r>
        <w:rPr>
          <w:color w:val="484848"/>
          <w:w w:val="105"/>
        </w:rPr>
        <w:t>the</w:t>
      </w:r>
      <w:r>
        <w:rPr>
          <w:color w:val="484848"/>
          <w:spacing w:val="-8"/>
          <w:w w:val="105"/>
        </w:rPr>
        <w:t xml:space="preserve"> </w:t>
      </w:r>
      <w:r>
        <w:rPr>
          <w:color w:val="333333"/>
          <w:w w:val="105"/>
        </w:rPr>
        <w:t xml:space="preserve">Board </w:t>
      </w:r>
      <w:r>
        <w:rPr>
          <w:color w:val="484848"/>
          <w:w w:val="105"/>
        </w:rPr>
        <w:t>of</w:t>
      </w:r>
      <w:r>
        <w:rPr>
          <w:color w:val="484848"/>
          <w:spacing w:val="-6"/>
          <w:w w:val="105"/>
        </w:rPr>
        <w:t xml:space="preserve"> </w:t>
      </w:r>
      <w:r>
        <w:rPr>
          <w:color w:val="333333"/>
          <w:w w:val="105"/>
        </w:rPr>
        <w:t xml:space="preserve">Directors </w:t>
      </w:r>
      <w:r>
        <w:rPr>
          <w:color w:val="484848"/>
          <w:w w:val="105"/>
        </w:rPr>
        <w:t>prior</w:t>
      </w:r>
      <w:r>
        <w:rPr>
          <w:color w:val="484848"/>
          <w:spacing w:val="-1"/>
          <w:w w:val="105"/>
        </w:rPr>
        <w:t xml:space="preserve"> </w:t>
      </w:r>
      <w:r>
        <w:rPr>
          <w:color w:val="484848"/>
          <w:w w:val="105"/>
        </w:rPr>
        <w:t>to</w:t>
      </w:r>
      <w:r>
        <w:rPr>
          <w:color w:val="484848"/>
          <w:spacing w:val="-10"/>
          <w:w w:val="105"/>
        </w:rPr>
        <w:t xml:space="preserve"> </w:t>
      </w:r>
      <w:r>
        <w:rPr>
          <w:color w:val="484848"/>
          <w:w w:val="105"/>
        </w:rPr>
        <w:t xml:space="preserve">each </w:t>
      </w:r>
      <w:r>
        <w:rPr>
          <w:color w:val="333333"/>
          <w:w w:val="105"/>
        </w:rPr>
        <w:t>annual</w:t>
      </w:r>
      <w:r>
        <w:rPr>
          <w:color w:val="333333"/>
          <w:spacing w:val="22"/>
          <w:w w:val="105"/>
        </w:rPr>
        <w:t xml:space="preserve"> </w:t>
      </w:r>
      <w:r>
        <w:rPr>
          <w:color w:val="484848"/>
          <w:w w:val="105"/>
        </w:rPr>
        <w:t>meeting</w:t>
      </w:r>
      <w:r>
        <w:rPr>
          <w:color w:val="484848"/>
          <w:spacing w:val="-2"/>
          <w:w w:val="105"/>
        </w:rPr>
        <w:t xml:space="preserve"> </w:t>
      </w:r>
      <w:r>
        <w:rPr>
          <w:color w:val="484848"/>
          <w:w w:val="105"/>
        </w:rPr>
        <w:t xml:space="preserve">of </w:t>
      </w:r>
      <w:r>
        <w:rPr>
          <w:color w:val="333333"/>
          <w:w w:val="105"/>
        </w:rPr>
        <w:t>the</w:t>
      </w:r>
      <w:r>
        <w:rPr>
          <w:color w:val="333333"/>
          <w:spacing w:val="-8"/>
          <w:w w:val="105"/>
        </w:rPr>
        <w:t xml:space="preserve"> </w:t>
      </w:r>
      <w:r>
        <w:rPr>
          <w:color w:val="484848"/>
          <w:w w:val="105"/>
        </w:rPr>
        <w:t>Members</w:t>
      </w:r>
      <w:r>
        <w:rPr>
          <w:color w:val="828282"/>
          <w:w w:val="105"/>
        </w:rPr>
        <w:t>,</w:t>
      </w:r>
      <w:r>
        <w:rPr>
          <w:color w:val="828282"/>
          <w:spacing w:val="-10"/>
          <w:w w:val="105"/>
        </w:rPr>
        <w:t xml:space="preserve"> </w:t>
      </w:r>
      <w:r>
        <w:rPr>
          <w:color w:val="484848"/>
          <w:w w:val="105"/>
        </w:rPr>
        <w:t>to</w:t>
      </w:r>
      <w:r>
        <w:rPr>
          <w:color w:val="484848"/>
          <w:spacing w:val="-5"/>
          <w:w w:val="105"/>
        </w:rPr>
        <w:t xml:space="preserve"> </w:t>
      </w:r>
      <w:r>
        <w:rPr>
          <w:color w:val="696969"/>
          <w:w w:val="105"/>
        </w:rPr>
        <w:t>serve</w:t>
      </w:r>
      <w:r>
        <w:rPr>
          <w:color w:val="696969"/>
          <w:spacing w:val="-1"/>
          <w:w w:val="105"/>
        </w:rPr>
        <w:t xml:space="preserve"> </w:t>
      </w:r>
      <w:r>
        <w:rPr>
          <w:color w:val="484848"/>
          <w:w w:val="105"/>
        </w:rPr>
        <w:t xml:space="preserve">from </w:t>
      </w:r>
      <w:r>
        <w:rPr>
          <w:color w:val="333333"/>
          <w:w w:val="105"/>
        </w:rPr>
        <w:t>the</w:t>
      </w:r>
      <w:r>
        <w:rPr>
          <w:color w:val="333333"/>
          <w:spacing w:val="-16"/>
          <w:w w:val="105"/>
        </w:rPr>
        <w:t xml:space="preserve"> </w:t>
      </w:r>
      <w:r>
        <w:rPr>
          <w:color w:val="333333"/>
          <w:w w:val="105"/>
        </w:rPr>
        <w:t>close</w:t>
      </w:r>
      <w:r>
        <w:rPr>
          <w:color w:val="333333"/>
          <w:spacing w:val="-15"/>
          <w:w w:val="105"/>
        </w:rPr>
        <w:t xml:space="preserve"> </w:t>
      </w:r>
      <w:r>
        <w:rPr>
          <w:color w:val="484848"/>
          <w:w w:val="105"/>
        </w:rPr>
        <w:t>of</w:t>
      </w:r>
      <w:r>
        <w:rPr>
          <w:color w:val="484848"/>
          <w:spacing w:val="-15"/>
          <w:w w:val="105"/>
        </w:rPr>
        <w:t xml:space="preserve"> </w:t>
      </w:r>
      <w:r>
        <w:rPr>
          <w:color w:val="484848"/>
          <w:w w:val="105"/>
        </w:rPr>
        <w:t>such</w:t>
      </w:r>
      <w:r>
        <w:rPr>
          <w:color w:val="484848"/>
          <w:spacing w:val="-15"/>
          <w:w w:val="105"/>
        </w:rPr>
        <w:t xml:space="preserve"> </w:t>
      </w:r>
      <w:r>
        <w:rPr>
          <w:color w:val="484848"/>
          <w:w w:val="105"/>
        </w:rPr>
        <w:t>annual</w:t>
      </w:r>
      <w:r>
        <w:rPr>
          <w:color w:val="484848"/>
          <w:spacing w:val="-2"/>
          <w:w w:val="105"/>
        </w:rPr>
        <w:t xml:space="preserve"> </w:t>
      </w:r>
      <w:r>
        <w:rPr>
          <w:color w:val="484848"/>
          <w:w w:val="105"/>
        </w:rPr>
        <w:t xml:space="preserve">meeting </w:t>
      </w:r>
      <w:r>
        <w:rPr>
          <w:color w:val="333333"/>
          <w:w w:val="105"/>
        </w:rPr>
        <w:t>until the</w:t>
      </w:r>
      <w:r>
        <w:rPr>
          <w:color w:val="333333"/>
          <w:spacing w:val="-16"/>
          <w:w w:val="105"/>
        </w:rPr>
        <w:t xml:space="preserve"> </w:t>
      </w:r>
      <w:r>
        <w:rPr>
          <w:color w:val="484848"/>
          <w:w w:val="105"/>
        </w:rPr>
        <w:t>close</w:t>
      </w:r>
      <w:r>
        <w:rPr>
          <w:color w:val="484848"/>
          <w:spacing w:val="-3"/>
          <w:w w:val="105"/>
        </w:rPr>
        <w:t xml:space="preserve"> </w:t>
      </w:r>
      <w:r>
        <w:rPr>
          <w:color w:val="484848"/>
          <w:w w:val="105"/>
        </w:rPr>
        <w:t>of</w:t>
      </w:r>
      <w:r>
        <w:rPr>
          <w:color w:val="484848"/>
          <w:spacing w:val="-7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-9"/>
          <w:w w:val="105"/>
        </w:rPr>
        <w:t xml:space="preserve"> </w:t>
      </w:r>
      <w:r>
        <w:rPr>
          <w:color w:val="484848"/>
          <w:w w:val="105"/>
        </w:rPr>
        <w:t xml:space="preserve">next annual </w:t>
      </w:r>
      <w:r>
        <w:rPr>
          <w:color w:val="333333"/>
          <w:w w:val="105"/>
        </w:rPr>
        <w:t>meeting</w:t>
      </w:r>
      <w:r>
        <w:rPr>
          <w:color w:val="333333"/>
          <w:spacing w:val="-4"/>
          <w:w w:val="105"/>
        </w:rPr>
        <w:t xml:space="preserve"> </w:t>
      </w:r>
      <w:r>
        <w:rPr>
          <w:color w:val="484848"/>
          <w:w w:val="105"/>
        </w:rPr>
        <w:t>and</w:t>
      </w:r>
      <w:r>
        <w:rPr>
          <w:color w:val="484848"/>
          <w:spacing w:val="-1"/>
          <w:w w:val="105"/>
        </w:rPr>
        <w:t xml:space="preserve"> </w:t>
      </w:r>
      <w:r>
        <w:rPr>
          <w:color w:val="484848"/>
          <w:w w:val="105"/>
        </w:rPr>
        <w:t>such</w:t>
      </w:r>
      <w:r>
        <w:rPr>
          <w:color w:val="484848"/>
          <w:spacing w:val="-1"/>
          <w:w w:val="105"/>
        </w:rPr>
        <w:t xml:space="preserve"> </w:t>
      </w:r>
      <w:r>
        <w:rPr>
          <w:color w:val="484848"/>
          <w:w w:val="105"/>
        </w:rPr>
        <w:t xml:space="preserve">appointment shall </w:t>
      </w:r>
      <w:r>
        <w:rPr>
          <w:color w:val="333333"/>
          <w:w w:val="105"/>
        </w:rPr>
        <w:t xml:space="preserve">be announced </w:t>
      </w:r>
      <w:r>
        <w:rPr>
          <w:color w:val="484848"/>
          <w:w w:val="105"/>
        </w:rPr>
        <w:t xml:space="preserve">at each </w:t>
      </w:r>
      <w:r>
        <w:rPr>
          <w:color w:val="333333"/>
          <w:w w:val="105"/>
        </w:rPr>
        <w:t xml:space="preserve">annual meeting. </w:t>
      </w:r>
      <w:r>
        <w:rPr>
          <w:color w:val="484848"/>
          <w:w w:val="105"/>
        </w:rPr>
        <w:t xml:space="preserve">The Nominating Committee shall </w:t>
      </w:r>
      <w:r>
        <w:rPr>
          <w:color w:val="333333"/>
          <w:w w:val="105"/>
        </w:rPr>
        <w:t xml:space="preserve">make </w:t>
      </w:r>
      <w:r>
        <w:rPr>
          <w:color w:val="484848"/>
          <w:w w:val="105"/>
        </w:rPr>
        <w:t xml:space="preserve">as </w:t>
      </w:r>
      <w:r>
        <w:rPr>
          <w:color w:val="333333"/>
          <w:w w:val="105"/>
        </w:rPr>
        <w:t>man</w:t>
      </w:r>
      <w:r>
        <w:rPr>
          <w:color w:val="696969"/>
          <w:w w:val="105"/>
        </w:rPr>
        <w:t xml:space="preserve">y </w:t>
      </w:r>
      <w:r>
        <w:rPr>
          <w:color w:val="484848"/>
          <w:w w:val="105"/>
        </w:rPr>
        <w:t xml:space="preserve">nominations for election </w:t>
      </w:r>
      <w:r>
        <w:rPr>
          <w:color w:val="333333"/>
          <w:w w:val="105"/>
        </w:rPr>
        <w:t>to the</w:t>
      </w:r>
      <w:r>
        <w:rPr>
          <w:color w:val="333333"/>
          <w:spacing w:val="-1"/>
          <w:w w:val="105"/>
        </w:rPr>
        <w:t xml:space="preserve"> </w:t>
      </w:r>
      <w:r>
        <w:rPr>
          <w:color w:val="333333"/>
          <w:w w:val="105"/>
        </w:rPr>
        <w:t xml:space="preserve">Board </w:t>
      </w:r>
      <w:r>
        <w:rPr>
          <w:color w:val="484848"/>
          <w:w w:val="105"/>
        </w:rPr>
        <w:t xml:space="preserve">of </w:t>
      </w:r>
      <w:r>
        <w:rPr>
          <w:color w:val="333333"/>
          <w:w w:val="105"/>
        </w:rPr>
        <w:t xml:space="preserve">Directors </w:t>
      </w:r>
      <w:r>
        <w:rPr>
          <w:color w:val="484848"/>
          <w:w w:val="105"/>
        </w:rPr>
        <w:t xml:space="preserve">as </w:t>
      </w:r>
      <w:r>
        <w:rPr>
          <w:color w:val="232323"/>
          <w:w w:val="105"/>
        </w:rPr>
        <w:t>it</w:t>
      </w:r>
      <w:r>
        <w:rPr>
          <w:color w:val="232323"/>
          <w:spacing w:val="-2"/>
          <w:w w:val="105"/>
        </w:rPr>
        <w:t xml:space="preserve"> </w:t>
      </w:r>
      <w:r>
        <w:rPr>
          <w:color w:val="484848"/>
          <w:w w:val="105"/>
        </w:rPr>
        <w:t xml:space="preserve">shall </w:t>
      </w:r>
      <w:r>
        <w:rPr>
          <w:color w:val="333333"/>
          <w:w w:val="105"/>
        </w:rPr>
        <w:t xml:space="preserve">in </w:t>
      </w:r>
      <w:r>
        <w:rPr>
          <w:color w:val="232323"/>
          <w:w w:val="105"/>
        </w:rPr>
        <w:t xml:space="preserve">its </w:t>
      </w:r>
      <w:r>
        <w:rPr>
          <w:color w:val="333333"/>
          <w:w w:val="105"/>
        </w:rPr>
        <w:t xml:space="preserve">discretion </w:t>
      </w:r>
      <w:r>
        <w:rPr>
          <w:color w:val="484848"/>
          <w:w w:val="105"/>
        </w:rPr>
        <w:t xml:space="preserve">determine, </w:t>
      </w:r>
      <w:r>
        <w:rPr>
          <w:color w:val="333333"/>
          <w:w w:val="105"/>
        </w:rPr>
        <w:t xml:space="preserve">but not </w:t>
      </w:r>
      <w:r>
        <w:rPr>
          <w:color w:val="232323"/>
          <w:w w:val="105"/>
        </w:rPr>
        <w:t xml:space="preserve">less </w:t>
      </w:r>
      <w:r>
        <w:rPr>
          <w:color w:val="333333"/>
          <w:w w:val="105"/>
        </w:rPr>
        <w:t xml:space="preserve">than </w:t>
      </w:r>
      <w:r>
        <w:rPr>
          <w:color w:val="484848"/>
          <w:w w:val="105"/>
        </w:rPr>
        <w:t xml:space="preserve">the </w:t>
      </w:r>
      <w:r>
        <w:rPr>
          <w:color w:val="333333"/>
          <w:w w:val="105"/>
        </w:rPr>
        <w:t xml:space="preserve">number </w:t>
      </w:r>
      <w:r>
        <w:rPr>
          <w:color w:val="484848"/>
          <w:w w:val="105"/>
        </w:rPr>
        <w:t xml:space="preserve">of vacancies </w:t>
      </w:r>
      <w:r>
        <w:rPr>
          <w:color w:val="333333"/>
          <w:w w:val="105"/>
        </w:rPr>
        <w:t xml:space="preserve">that </w:t>
      </w:r>
      <w:r>
        <w:rPr>
          <w:color w:val="484848"/>
          <w:w w:val="105"/>
        </w:rPr>
        <w:t xml:space="preserve">are to </w:t>
      </w:r>
      <w:r>
        <w:rPr>
          <w:color w:val="333333"/>
          <w:w w:val="105"/>
        </w:rPr>
        <w:t xml:space="preserve">be filled. Such nominations may </w:t>
      </w:r>
      <w:r>
        <w:rPr>
          <w:color w:val="484848"/>
          <w:w w:val="105"/>
        </w:rPr>
        <w:t xml:space="preserve">be </w:t>
      </w:r>
      <w:r>
        <w:rPr>
          <w:color w:val="333333"/>
          <w:w w:val="105"/>
        </w:rPr>
        <w:t xml:space="preserve">made from among Members </w:t>
      </w:r>
      <w:r>
        <w:rPr>
          <w:color w:val="484848"/>
          <w:w w:val="105"/>
        </w:rPr>
        <w:t>or nonmembers.</w:t>
      </w:r>
    </w:p>
    <w:p w14:paraId="77224E36" w14:textId="77777777" w:rsidR="00210CF7" w:rsidRDefault="00000000">
      <w:pPr>
        <w:pStyle w:val="BodyText"/>
        <w:spacing w:before="28" w:line="506" w:lineRule="auto"/>
        <w:ind w:left="1194" w:right="167" w:firstLine="735"/>
      </w:pPr>
      <w:r>
        <w:rPr>
          <w:color w:val="484848"/>
          <w:w w:val="105"/>
          <w:u w:val="thick" w:color="484848"/>
        </w:rPr>
        <w:t>Section 2</w:t>
      </w:r>
      <w:r>
        <w:rPr>
          <w:color w:val="131313"/>
          <w:w w:val="105"/>
          <w:u w:val="thick" w:color="484848"/>
        </w:rPr>
        <w:t>.</w:t>
      </w:r>
      <w:r>
        <w:rPr>
          <w:color w:val="131313"/>
          <w:spacing w:val="40"/>
          <w:w w:val="105"/>
          <w:u w:val="thick" w:color="484848"/>
        </w:rPr>
        <w:t xml:space="preserve"> </w:t>
      </w:r>
      <w:r>
        <w:rPr>
          <w:color w:val="484848"/>
          <w:w w:val="105"/>
          <w:u w:val="thick" w:color="484848"/>
        </w:rPr>
        <w:t>Election.</w:t>
      </w:r>
      <w:r>
        <w:rPr>
          <w:color w:val="484848"/>
          <w:spacing w:val="40"/>
          <w:w w:val="105"/>
        </w:rPr>
        <w:t xml:space="preserve"> </w:t>
      </w:r>
      <w:r>
        <w:rPr>
          <w:color w:val="484848"/>
          <w:w w:val="105"/>
        </w:rPr>
        <w:t xml:space="preserve">Election </w:t>
      </w:r>
      <w:r>
        <w:rPr>
          <w:color w:val="333333"/>
          <w:w w:val="105"/>
        </w:rPr>
        <w:t>to</w:t>
      </w:r>
      <w:r>
        <w:rPr>
          <w:color w:val="333333"/>
          <w:spacing w:val="-13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-12"/>
          <w:w w:val="105"/>
        </w:rPr>
        <w:t xml:space="preserve"> </w:t>
      </w:r>
      <w:r>
        <w:rPr>
          <w:color w:val="333333"/>
          <w:w w:val="105"/>
        </w:rPr>
        <w:t xml:space="preserve">Board </w:t>
      </w:r>
      <w:r>
        <w:rPr>
          <w:color w:val="484848"/>
          <w:w w:val="105"/>
        </w:rPr>
        <w:t xml:space="preserve">of </w:t>
      </w:r>
      <w:r>
        <w:rPr>
          <w:color w:val="333333"/>
          <w:w w:val="105"/>
        </w:rPr>
        <w:t>Directors</w:t>
      </w:r>
      <w:r>
        <w:rPr>
          <w:color w:val="333333"/>
          <w:spacing w:val="-2"/>
          <w:w w:val="105"/>
        </w:rPr>
        <w:t xml:space="preserve"> </w:t>
      </w:r>
      <w:r>
        <w:rPr>
          <w:color w:val="484848"/>
          <w:w w:val="105"/>
        </w:rPr>
        <w:t xml:space="preserve">shall </w:t>
      </w:r>
      <w:r>
        <w:rPr>
          <w:color w:val="333333"/>
          <w:w w:val="105"/>
        </w:rPr>
        <w:t xml:space="preserve">be </w:t>
      </w:r>
      <w:r>
        <w:rPr>
          <w:color w:val="484848"/>
          <w:w w:val="105"/>
        </w:rPr>
        <w:t>by</w:t>
      </w:r>
      <w:r>
        <w:rPr>
          <w:color w:val="484848"/>
          <w:spacing w:val="-20"/>
          <w:w w:val="105"/>
        </w:rPr>
        <w:t xml:space="preserve"> </w:t>
      </w:r>
      <w:r>
        <w:rPr>
          <w:color w:val="484848"/>
          <w:w w:val="105"/>
        </w:rPr>
        <w:t>secret</w:t>
      </w:r>
      <w:r>
        <w:rPr>
          <w:color w:val="484848"/>
          <w:spacing w:val="-3"/>
          <w:w w:val="105"/>
        </w:rPr>
        <w:t xml:space="preserve"> </w:t>
      </w:r>
      <w:r>
        <w:rPr>
          <w:color w:val="484848"/>
          <w:w w:val="105"/>
        </w:rPr>
        <w:t>written ballot. At</w:t>
      </w:r>
      <w:r>
        <w:rPr>
          <w:color w:val="484848"/>
          <w:spacing w:val="-16"/>
          <w:w w:val="105"/>
        </w:rPr>
        <w:t xml:space="preserve"> </w:t>
      </w:r>
      <w:r>
        <w:rPr>
          <w:color w:val="484848"/>
          <w:w w:val="105"/>
        </w:rPr>
        <w:t>such</w:t>
      </w:r>
      <w:r>
        <w:rPr>
          <w:color w:val="484848"/>
          <w:spacing w:val="-15"/>
          <w:w w:val="105"/>
        </w:rPr>
        <w:t xml:space="preserve"> </w:t>
      </w:r>
      <w:r>
        <w:rPr>
          <w:color w:val="484848"/>
          <w:w w:val="105"/>
        </w:rPr>
        <w:t>election</w:t>
      </w:r>
      <w:r>
        <w:rPr>
          <w:color w:val="484848"/>
          <w:spacing w:val="-2"/>
          <w:w w:val="105"/>
        </w:rPr>
        <w:t xml:space="preserve"> </w:t>
      </w:r>
      <w:r>
        <w:rPr>
          <w:color w:val="484848"/>
          <w:w w:val="105"/>
        </w:rPr>
        <w:t>the</w:t>
      </w:r>
      <w:r>
        <w:rPr>
          <w:color w:val="484848"/>
          <w:spacing w:val="-15"/>
          <w:w w:val="105"/>
        </w:rPr>
        <w:t xml:space="preserve"> </w:t>
      </w:r>
      <w:r>
        <w:rPr>
          <w:color w:val="484848"/>
          <w:w w:val="105"/>
        </w:rPr>
        <w:t>Members</w:t>
      </w:r>
      <w:r>
        <w:rPr>
          <w:color w:val="484848"/>
          <w:spacing w:val="-12"/>
          <w:w w:val="105"/>
        </w:rPr>
        <w:t xml:space="preserve"> </w:t>
      </w:r>
      <w:r>
        <w:rPr>
          <w:color w:val="484848"/>
          <w:w w:val="105"/>
        </w:rPr>
        <w:t>or</w:t>
      </w:r>
      <w:r>
        <w:rPr>
          <w:color w:val="484848"/>
          <w:spacing w:val="-4"/>
          <w:w w:val="105"/>
        </w:rPr>
        <w:t xml:space="preserve"> </w:t>
      </w:r>
      <w:r>
        <w:rPr>
          <w:color w:val="333333"/>
          <w:w w:val="105"/>
        </w:rPr>
        <w:t>their</w:t>
      </w:r>
      <w:r>
        <w:rPr>
          <w:color w:val="333333"/>
          <w:spacing w:val="-7"/>
          <w:w w:val="105"/>
        </w:rPr>
        <w:t xml:space="preserve"> </w:t>
      </w:r>
      <w:r>
        <w:rPr>
          <w:color w:val="333333"/>
          <w:w w:val="105"/>
        </w:rPr>
        <w:t xml:space="preserve">proxies </w:t>
      </w:r>
      <w:r>
        <w:rPr>
          <w:color w:val="484848"/>
          <w:w w:val="105"/>
        </w:rPr>
        <w:t>may</w:t>
      </w:r>
      <w:r>
        <w:rPr>
          <w:color w:val="484848"/>
          <w:spacing w:val="-14"/>
          <w:w w:val="105"/>
        </w:rPr>
        <w:t xml:space="preserve"> </w:t>
      </w:r>
      <w:r>
        <w:rPr>
          <w:color w:val="484848"/>
          <w:w w:val="105"/>
        </w:rPr>
        <w:t>cast,</w:t>
      </w:r>
      <w:r>
        <w:rPr>
          <w:color w:val="484848"/>
          <w:spacing w:val="-11"/>
          <w:w w:val="105"/>
        </w:rPr>
        <w:t xml:space="preserve"> </w:t>
      </w:r>
      <w:r>
        <w:rPr>
          <w:color w:val="232323"/>
          <w:w w:val="105"/>
        </w:rPr>
        <w:t>in</w:t>
      </w:r>
      <w:r>
        <w:rPr>
          <w:color w:val="232323"/>
          <w:spacing w:val="-10"/>
          <w:w w:val="105"/>
        </w:rPr>
        <w:t xml:space="preserve"> </w:t>
      </w:r>
      <w:r>
        <w:rPr>
          <w:color w:val="484848"/>
          <w:w w:val="105"/>
        </w:rPr>
        <w:t xml:space="preserve">respect </w:t>
      </w:r>
      <w:r>
        <w:rPr>
          <w:color w:val="333333"/>
          <w:w w:val="105"/>
        </w:rPr>
        <w:t>to</w:t>
      </w:r>
      <w:r>
        <w:rPr>
          <w:color w:val="333333"/>
          <w:spacing w:val="-17"/>
          <w:w w:val="105"/>
        </w:rPr>
        <w:t xml:space="preserve"> </w:t>
      </w:r>
      <w:r>
        <w:rPr>
          <w:color w:val="484848"/>
          <w:w w:val="105"/>
        </w:rPr>
        <w:t>each vacancy,</w:t>
      </w:r>
      <w:r>
        <w:rPr>
          <w:color w:val="484848"/>
          <w:spacing w:val="-9"/>
          <w:w w:val="105"/>
        </w:rPr>
        <w:t xml:space="preserve"> </w:t>
      </w:r>
      <w:r>
        <w:rPr>
          <w:color w:val="484848"/>
          <w:w w:val="105"/>
        </w:rPr>
        <w:t>as</w:t>
      </w:r>
      <w:r>
        <w:rPr>
          <w:color w:val="484848"/>
          <w:spacing w:val="-12"/>
          <w:w w:val="105"/>
        </w:rPr>
        <w:t xml:space="preserve"> </w:t>
      </w:r>
      <w:r>
        <w:rPr>
          <w:color w:val="333333"/>
          <w:w w:val="105"/>
        </w:rPr>
        <w:t>may</w:t>
      </w:r>
      <w:r>
        <w:rPr>
          <w:color w:val="333333"/>
          <w:spacing w:val="-8"/>
          <w:w w:val="105"/>
        </w:rPr>
        <w:t xml:space="preserve"> </w:t>
      </w:r>
      <w:r>
        <w:rPr>
          <w:color w:val="484848"/>
          <w:w w:val="105"/>
        </w:rPr>
        <w:t>votes (percentage</w:t>
      </w:r>
      <w:r>
        <w:rPr>
          <w:color w:val="484848"/>
          <w:spacing w:val="17"/>
          <w:w w:val="105"/>
        </w:rPr>
        <w:t xml:space="preserve"> </w:t>
      </w:r>
      <w:r>
        <w:rPr>
          <w:color w:val="333333"/>
          <w:w w:val="105"/>
        </w:rPr>
        <w:t>interest)</w:t>
      </w:r>
      <w:r>
        <w:rPr>
          <w:color w:val="333333"/>
          <w:spacing w:val="-11"/>
          <w:w w:val="105"/>
        </w:rPr>
        <w:t xml:space="preserve"> </w:t>
      </w:r>
      <w:r>
        <w:rPr>
          <w:color w:val="484848"/>
          <w:w w:val="105"/>
        </w:rPr>
        <w:t xml:space="preserve">as </w:t>
      </w:r>
      <w:r>
        <w:rPr>
          <w:color w:val="333333"/>
          <w:w w:val="105"/>
        </w:rPr>
        <w:t>they</w:t>
      </w:r>
      <w:r>
        <w:rPr>
          <w:color w:val="333333"/>
          <w:spacing w:val="-8"/>
          <w:w w:val="105"/>
        </w:rPr>
        <w:t xml:space="preserve"> </w:t>
      </w:r>
      <w:r>
        <w:rPr>
          <w:color w:val="333333"/>
          <w:w w:val="105"/>
        </w:rPr>
        <w:t>are</w:t>
      </w:r>
      <w:r>
        <w:rPr>
          <w:color w:val="333333"/>
          <w:spacing w:val="-16"/>
          <w:w w:val="105"/>
        </w:rPr>
        <w:t xml:space="preserve"> </w:t>
      </w:r>
      <w:r>
        <w:rPr>
          <w:color w:val="484848"/>
          <w:w w:val="105"/>
        </w:rPr>
        <w:t>entitled to</w:t>
      </w:r>
      <w:r>
        <w:rPr>
          <w:color w:val="484848"/>
          <w:spacing w:val="-25"/>
          <w:w w:val="105"/>
        </w:rPr>
        <w:t xml:space="preserve"> </w:t>
      </w:r>
      <w:r>
        <w:rPr>
          <w:color w:val="484848"/>
          <w:w w:val="105"/>
        </w:rPr>
        <w:t>exercise under</w:t>
      </w:r>
      <w:r>
        <w:rPr>
          <w:color w:val="484848"/>
          <w:spacing w:val="-1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-14"/>
          <w:w w:val="105"/>
        </w:rPr>
        <w:t xml:space="preserve"> </w:t>
      </w:r>
      <w:r>
        <w:rPr>
          <w:color w:val="484848"/>
          <w:w w:val="105"/>
        </w:rPr>
        <w:t>provisions</w:t>
      </w:r>
      <w:r>
        <w:rPr>
          <w:color w:val="484848"/>
          <w:spacing w:val="-3"/>
          <w:w w:val="105"/>
        </w:rPr>
        <w:t xml:space="preserve"> </w:t>
      </w:r>
      <w:r>
        <w:rPr>
          <w:color w:val="484848"/>
          <w:w w:val="105"/>
        </w:rPr>
        <w:t>of</w:t>
      </w:r>
      <w:r>
        <w:rPr>
          <w:color w:val="484848"/>
          <w:spacing w:val="-14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-17"/>
          <w:w w:val="105"/>
        </w:rPr>
        <w:t xml:space="preserve"> </w:t>
      </w:r>
      <w:r>
        <w:rPr>
          <w:color w:val="333333"/>
          <w:w w:val="105"/>
        </w:rPr>
        <w:t xml:space="preserve">Declaration. </w:t>
      </w:r>
      <w:r>
        <w:rPr>
          <w:color w:val="484848"/>
          <w:w w:val="105"/>
        </w:rPr>
        <w:t xml:space="preserve">The </w:t>
      </w:r>
      <w:r>
        <w:rPr>
          <w:color w:val="333333"/>
          <w:w w:val="105"/>
        </w:rPr>
        <w:t>persons receiving the</w:t>
      </w:r>
      <w:r>
        <w:rPr>
          <w:color w:val="333333"/>
          <w:spacing w:val="-9"/>
          <w:w w:val="105"/>
        </w:rPr>
        <w:t xml:space="preserve"> </w:t>
      </w:r>
      <w:r>
        <w:rPr>
          <w:color w:val="232323"/>
          <w:w w:val="105"/>
        </w:rPr>
        <w:t xml:space="preserve">largest </w:t>
      </w:r>
      <w:r>
        <w:rPr>
          <w:color w:val="333333"/>
          <w:w w:val="105"/>
        </w:rPr>
        <w:t>number</w:t>
      </w:r>
      <w:r>
        <w:rPr>
          <w:color w:val="333333"/>
          <w:spacing w:val="-1"/>
          <w:w w:val="105"/>
        </w:rPr>
        <w:t xml:space="preserve"> </w:t>
      </w:r>
      <w:r>
        <w:rPr>
          <w:color w:val="484848"/>
          <w:w w:val="105"/>
        </w:rPr>
        <w:t>of votes</w:t>
      </w:r>
      <w:r>
        <w:rPr>
          <w:color w:val="484848"/>
          <w:spacing w:val="-9"/>
          <w:w w:val="105"/>
        </w:rPr>
        <w:t xml:space="preserve"> </w:t>
      </w:r>
      <w:r>
        <w:rPr>
          <w:color w:val="484848"/>
          <w:w w:val="105"/>
        </w:rPr>
        <w:t xml:space="preserve">shall </w:t>
      </w:r>
      <w:r>
        <w:rPr>
          <w:color w:val="333333"/>
          <w:w w:val="105"/>
        </w:rPr>
        <w:t>be</w:t>
      </w:r>
      <w:r>
        <w:rPr>
          <w:color w:val="333333"/>
          <w:spacing w:val="-9"/>
          <w:w w:val="105"/>
        </w:rPr>
        <w:t xml:space="preserve"> </w:t>
      </w:r>
      <w:r>
        <w:rPr>
          <w:color w:val="484848"/>
          <w:w w:val="105"/>
        </w:rPr>
        <w:t>e</w:t>
      </w:r>
      <w:r>
        <w:rPr>
          <w:color w:val="232323"/>
          <w:w w:val="105"/>
        </w:rPr>
        <w:t>l</w:t>
      </w:r>
      <w:r>
        <w:rPr>
          <w:color w:val="484848"/>
          <w:w w:val="105"/>
        </w:rPr>
        <w:t>ected</w:t>
      </w:r>
      <w:r>
        <w:rPr>
          <w:color w:val="131313"/>
          <w:w w:val="105"/>
        </w:rPr>
        <w:t>.</w:t>
      </w:r>
      <w:r>
        <w:rPr>
          <w:color w:val="131313"/>
          <w:spacing w:val="-6"/>
          <w:w w:val="105"/>
        </w:rPr>
        <w:t xml:space="preserve"> </w:t>
      </w:r>
      <w:r>
        <w:rPr>
          <w:color w:val="484848"/>
          <w:w w:val="105"/>
        </w:rPr>
        <w:t xml:space="preserve">Cumulative voting </w:t>
      </w:r>
      <w:r>
        <w:rPr>
          <w:color w:val="333333"/>
          <w:w w:val="105"/>
        </w:rPr>
        <w:t>is</w:t>
      </w:r>
      <w:r>
        <w:rPr>
          <w:color w:val="333333"/>
          <w:spacing w:val="-7"/>
          <w:w w:val="105"/>
        </w:rPr>
        <w:t xml:space="preserve"> </w:t>
      </w:r>
      <w:r>
        <w:rPr>
          <w:color w:val="333333"/>
          <w:w w:val="105"/>
        </w:rPr>
        <w:t xml:space="preserve">not </w:t>
      </w:r>
      <w:r>
        <w:rPr>
          <w:color w:val="484848"/>
          <w:spacing w:val="-2"/>
          <w:w w:val="105"/>
        </w:rPr>
        <w:t>permitted.</w:t>
      </w:r>
    </w:p>
    <w:p w14:paraId="7A1F53BE" w14:textId="77777777" w:rsidR="00210CF7" w:rsidRDefault="00000000">
      <w:pPr>
        <w:spacing w:before="30"/>
        <w:ind w:left="1861" w:right="809"/>
        <w:jc w:val="center"/>
        <w:rPr>
          <w:sz w:val="23"/>
        </w:rPr>
      </w:pPr>
      <w:r>
        <w:rPr>
          <w:color w:val="484848"/>
          <w:sz w:val="23"/>
          <w:u w:val="thick" w:color="484848"/>
        </w:rPr>
        <w:t>ARTICLE</w:t>
      </w:r>
      <w:r>
        <w:rPr>
          <w:color w:val="484848"/>
          <w:spacing w:val="24"/>
          <w:sz w:val="23"/>
          <w:u w:val="thick" w:color="484848"/>
        </w:rPr>
        <w:t xml:space="preserve"> </w:t>
      </w:r>
      <w:r>
        <w:rPr>
          <w:color w:val="484848"/>
          <w:spacing w:val="-7"/>
          <w:sz w:val="23"/>
          <w:u w:val="thick" w:color="484848"/>
        </w:rPr>
        <w:t>VI</w:t>
      </w:r>
    </w:p>
    <w:p w14:paraId="1EDC900B" w14:textId="77777777" w:rsidR="00210CF7" w:rsidRDefault="00210CF7">
      <w:pPr>
        <w:pStyle w:val="BodyText"/>
        <w:spacing w:before="8"/>
        <w:rPr>
          <w:sz w:val="18"/>
        </w:rPr>
      </w:pPr>
    </w:p>
    <w:p w14:paraId="0E8EBEC1" w14:textId="77777777" w:rsidR="00210CF7" w:rsidRDefault="00000000">
      <w:pPr>
        <w:spacing w:before="90"/>
        <w:ind w:left="4373"/>
        <w:rPr>
          <w:sz w:val="23"/>
        </w:rPr>
      </w:pPr>
      <w:r>
        <w:rPr>
          <w:color w:val="484848"/>
          <w:w w:val="105"/>
          <w:sz w:val="23"/>
          <w:u w:val="thick" w:color="333333"/>
        </w:rPr>
        <w:t>MEETINGS</w:t>
      </w:r>
      <w:r>
        <w:rPr>
          <w:color w:val="484848"/>
          <w:spacing w:val="-11"/>
          <w:w w:val="105"/>
          <w:sz w:val="23"/>
          <w:u w:val="thick" w:color="333333"/>
        </w:rPr>
        <w:t xml:space="preserve"> </w:t>
      </w:r>
      <w:r>
        <w:rPr>
          <w:color w:val="484848"/>
          <w:w w:val="105"/>
          <w:sz w:val="23"/>
          <w:u w:val="thick" w:color="333333"/>
        </w:rPr>
        <w:t>OF</w:t>
      </w:r>
      <w:r>
        <w:rPr>
          <w:color w:val="484848"/>
          <w:spacing w:val="-15"/>
          <w:w w:val="105"/>
          <w:sz w:val="23"/>
          <w:u w:val="thick" w:color="333333"/>
        </w:rPr>
        <w:t xml:space="preserve"> </w:t>
      </w:r>
      <w:r>
        <w:rPr>
          <w:color w:val="333333"/>
          <w:spacing w:val="-2"/>
          <w:w w:val="105"/>
          <w:sz w:val="23"/>
          <w:u w:val="thick" w:color="333333"/>
        </w:rPr>
        <w:t>DIRECTORS</w:t>
      </w:r>
    </w:p>
    <w:p w14:paraId="1538B3E7" w14:textId="77777777" w:rsidR="00210CF7" w:rsidRDefault="00210CF7">
      <w:pPr>
        <w:pStyle w:val="BodyText"/>
        <w:spacing w:before="1"/>
        <w:rPr>
          <w:sz w:val="18"/>
        </w:rPr>
      </w:pPr>
    </w:p>
    <w:p w14:paraId="3B5A6AD4" w14:textId="77777777" w:rsidR="00210CF7" w:rsidRDefault="00000000">
      <w:pPr>
        <w:pStyle w:val="BodyText"/>
        <w:spacing w:before="91"/>
        <w:ind w:left="1894"/>
      </w:pPr>
      <w:r>
        <w:rPr>
          <w:color w:val="484848"/>
          <w:w w:val="105"/>
          <w:u w:val="thick" w:color="333333"/>
        </w:rPr>
        <w:t>Section</w:t>
      </w:r>
      <w:r>
        <w:rPr>
          <w:color w:val="484848"/>
          <w:spacing w:val="14"/>
          <w:w w:val="105"/>
          <w:u w:val="thick" w:color="333333"/>
        </w:rPr>
        <w:t xml:space="preserve"> </w:t>
      </w:r>
      <w:r>
        <w:rPr>
          <w:color w:val="333333"/>
          <w:w w:val="105"/>
          <w:u w:val="thick" w:color="333333"/>
        </w:rPr>
        <w:t>I.</w:t>
      </w:r>
      <w:r>
        <w:rPr>
          <w:color w:val="333333"/>
          <w:spacing w:val="56"/>
          <w:w w:val="105"/>
          <w:u w:val="thick" w:color="333333"/>
        </w:rPr>
        <w:t xml:space="preserve"> </w:t>
      </w:r>
      <w:r>
        <w:rPr>
          <w:color w:val="333333"/>
          <w:w w:val="105"/>
          <w:u w:val="thick" w:color="333333"/>
        </w:rPr>
        <w:t>Regular</w:t>
      </w:r>
      <w:r>
        <w:rPr>
          <w:color w:val="333333"/>
          <w:spacing w:val="-6"/>
          <w:w w:val="105"/>
          <w:u w:val="thick" w:color="333333"/>
        </w:rPr>
        <w:t xml:space="preserve"> </w:t>
      </w:r>
      <w:r>
        <w:rPr>
          <w:color w:val="333333"/>
          <w:w w:val="105"/>
          <w:u w:val="thick" w:color="333333"/>
        </w:rPr>
        <w:t>Meetings.</w:t>
      </w:r>
      <w:r>
        <w:rPr>
          <w:color w:val="333333"/>
          <w:spacing w:val="45"/>
          <w:w w:val="105"/>
        </w:rPr>
        <w:t xml:space="preserve"> </w:t>
      </w:r>
      <w:r>
        <w:rPr>
          <w:color w:val="333333"/>
          <w:w w:val="105"/>
        </w:rPr>
        <w:t>Regular</w:t>
      </w:r>
      <w:r>
        <w:rPr>
          <w:color w:val="333333"/>
          <w:spacing w:val="-4"/>
          <w:w w:val="105"/>
        </w:rPr>
        <w:t xml:space="preserve"> </w:t>
      </w:r>
      <w:r>
        <w:rPr>
          <w:color w:val="484848"/>
          <w:w w:val="105"/>
        </w:rPr>
        <w:t>meetings</w:t>
      </w:r>
      <w:r>
        <w:rPr>
          <w:color w:val="484848"/>
          <w:spacing w:val="-8"/>
          <w:w w:val="105"/>
        </w:rPr>
        <w:t xml:space="preserve"> </w:t>
      </w:r>
      <w:r>
        <w:rPr>
          <w:color w:val="484848"/>
          <w:w w:val="105"/>
        </w:rPr>
        <w:t>of</w:t>
      </w:r>
      <w:r>
        <w:rPr>
          <w:color w:val="484848"/>
          <w:spacing w:val="-13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-15"/>
          <w:w w:val="105"/>
        </w:rPr>
        <w:t xml:space="preserve"> </w:t>
      </w:r>
      <w:r>
        <w:rPr>
          <w:color w:val="484848"/>
          <w:w w:val="105"/>
        </w:rPr>
        <w:t>Board</w:t>
      </w:r>
      <w:r>
        <w:rPr>
          <w:color w:val="484848"/>
          <w:spacing w:val="-8"/>
          <w:w w:val="105"/>
        </w:rPr>
        <w:t xml:space="preserve"> </w:t>
      </w:r>
      <w:r>
        <w:rPr>
          <w:color w:val="484848"/>
          <w:w w:val="105"/>
        </w:rPr>
        <w:t>of</w:t>
      </w:r>
      <w:r>
        <w:rPr>
          <w:color w:val="484848"/>
          <w:spacing w:val="-13"/>
          <w:w w:val="105"/>
        </w:rPr>
        <w:t xml:space="preserve"> </w:t>
      </w:r>
      <w:r>
        <w:rPr>
          <w:color w:val="484848"/>
          <w:w w:val="105"/>
        </w:rPr>
        <w:t xml:space="preserve">Directors </w:t>
      </w:r>
      <w:r>
        <w:rPr>
          <w:color w:val="333333"/>
          <w:w w:val="105"/>
        </w:rPr>
        <w:t>may</w:t>
      </w:r>
      <w:r>
        <w:rPr>
          <w:color w:val="333333"/>
          <w:spacing w:val="-6"/>
          <w:w w:val="105"/>
        </w:rPr>
        <w:t xml:space="preserve"> </w:t>
      </w:r>
      <w:r>
        <w:rPr>
          <w:color w:val="484848"/>
          <w:w w:val="105"/>
        </w:rPr>
        <w:t>be</w:t>
      </w:r>
      <w:r>
        <w:rPr>
          <w:color w:val="484848"/>
          <w:spacing w:val="-15"/>
          <w:w w:val="105"/>
        </w:rPr>
        <w:t xml:space="preserve"> </w:t>
      </w:r>
      <w:r>
        <w:rPr>
          <w:color w:val="333333"/>
          <w:spacing w:val="-4"/>
          <w:w w:val="105"/>
        </w:rPr>
        <w:t>held</w:t>
      </w:r>
    </w:p>
    <w:p w14:paraId="16C10C8D" w14:textId="77777777" w:rsidR="00210CF7" w:rsidRDefault="00210CF7">
      <w:pPr>
        <w:sectPr w:rsidR="00210CF7">
          <w:pgSz w:w="12240" w:h="15840"/>
          <w:pgMar w:top="1440" w:right="1260" w:bottom="1320" w:left="300" w:header="0" w:footer="1109" w:gutter="0"/>
          <w:cols w:space="720"/>
        </w:sectPr>
      </w:pPr>
    </w:p>
    <w:p w14:paraId="070B4648" w14:textId="77777777" w:rsidR="00210CF7" w:rsidRDefault="00000000">
      <w:pPr>
        <w:pStyle w:val="BodyText"/>
        <w:spacing w:before="62" w:line="516" w:lineRule="auto"/>
        <w:ind w:left="1214" w:right="167" w:firstLine="13"/>
      </w:pPr>
      <w:r>
        <w:rPr>
          <w:color w:val="333333"/>
          <w:w w:val="105"/>
        </w:rPr>
        <w:lastRenderedPageBreak/>
        <w:t xml:space="preserve">monthly </w:t>
      </w:r>
      <w:r>
        <w:rPr>
          <w:color w:val="494949"/>
          <w:w w:val="105"/>
        </w:rPr>
        <w:t xml:space="preserve">without </w:t>
      </w:r>
      <w:r>
        <w:rPr>
          <w:color w:val="333333"/>
          <w:w w:val="105"/>
        </w:rPr>
        <w:t>notice</w:t>
      </w:r>
      <w:r>
        <w:rPr>
          <w:color w:val="6E6E6E"/>
          <w:w w:val="105"/>
        </w:rPr>
        <w:t>,</w:t>
      </w:r>
      <w:r>
        <w:rPr>
          <w:color w:val="6E6E6E"/>
          <w:spacing w:val="-15"/>
          <w:w w:val="105"/>
        </w:rPr>
        <w:t xml:space="preserve"> </w:t>
      </w:r>
      <w:r>
        <w:rPr>
          <w:color w:val="333333"/>
          <w:w w:val="105"/>
        </w:rPr>
        <w:t xml:space="preserve">at </w:t>
      </w:r>
      <w:r>
        <w:rPr>
          <w:color w:val="494949"/>
          <w:w w:val="105"/>
        </w:rPr>
        <w:t xml:space="preserve">such </w:t>
      </w:r>
      <w:r>
        <w:rPr>
          <w:color w:val="333333"/>
          <w:w w:val="105"/>
        </w:rPr>
        <w:t>place</w:t>
      </w:r>
      <w:r>
        <w:rPr>
          <w:color w:val="333333"/>
          <w:spacing w:val="-8"/>
          <w:w w:val="105"/>
        </w:rPr>
        <w:t xml:space="preserve"> </w:t>
      </w:r>
      <w:r>
        <w:rPr>
          <w:color w:val="333333"/>
          <w:w w:val="105"/>
        </w:rPr>
        <w:t>and hour</w:t>
      </w:r>
      <w:r>
        <w:rPr>
          <w:color w:val="333333"/>
          <w:spacing w:val="-7"/>
          <w:w w:val="105"/>
        </w:rPr>
        <w:t xml:space="preserve"> </w:t>
      </w:r>
      <w:r>
        <w:rPr>
          <w:color w:val="494949"/>
          <w:w w:val="105"/>
        </w:rPr>
        <w:t xml:space="preserve">as </w:t>
      </w:r>
      <w:r>
        <w:rPr>
          <w:color w:val="333333"/>
          <w:w w:val="105"/>
        </w:rPr>
        <w:t>may</w:t>
      </w:r>
      <w:r>
        <w:rPr>
          <w:color w:val="333333"/>
          <w:spacing w:val="-3"/>
          <w:w w:val="105"/>
        </w:rPr>
        <w:t xml:space="preserve"> </w:t>
      </w:r>
      <w:r>
        <w:rPr>
          <w:color w:val="333333"/>
          <w:w w:val="105"/>
        </w:rPr>
        <w:t>be</w:t>
      </w:r>
      <w:r>
        <w:rPr>
          <w:color w:val="333333"/>
          <w:spacing w:val="-12"/>
          <w:w w:val="105"/>
        </w:rPr>
        <w:t xml:space="preserve"> </w:t>
      </w:r>
      <w:r>
        <w:rPr>
          <w:color w:val="494949"/>
          <w:w w:val="105"/>
        </w:rPr>
        <w:t xml:space="preserve">fixed from </w:t>
      </w:r>
      <w:r>
        <w:rPr>
          <w:color w:val="333333"/>
          <w:w w:val="105"/>
        </w:rPr>
        <w:t>time</w:t>
      </w:r>
      <w:r>
        <w:rPr>
          <w:color w:val="333333"/>
          <w:spacing w:val="-1"/>
          <w:w w:val="105"/>
        </w:rPr>
        <w:t xml:space="preserve"> </w:t>
      </w:r>
      <w:r>
        <w:rPr>
          <w:color w:val="494949"/>
          <w:w w:val="105"/>
        </w:rPr>
        <w:t>to</w:t>
      </w:r>
      <w:r>
        <w:rPr>
          <w:color w:val="494949"/>
          <w:spacing w:val="-16"/>
          <w:w w:val="105"/>
        </w:rPr>
        <w:t xml:space="preserve"> </w:t>
      </w:r>
      <w:r>
        <w:rPr>
          <w:color w:val="333333"/>
          <w:w w:val="105"/>
        </w:rPr>
        <w:t>time by</w:t>
      </w:r>
      <w:r>
        <w:rPr>
          <w:color w:val="333333"/>
          <w:spacing w:val="-8"/>
          <w:w w:val="105"/>
        </w:rPr>
        <w:t xml:space="preserve"> </w:t>
      </w:r>
      <w:r>
        <w:rPr>
          <w:color w:val="333333"/>
          <w:w w:val="105"/>
        </w:rPr>
        <w:t xml:space="preserve">resolution </w:t>
      </w:r>
      <w:r>
        <w:rPr>
          <w:color w:val="494949"/>
          <w:w w:val="105"/>
        </w:rPr>
        <w:t>of</w:t>
      </w:r>
      <w:r>
        <w:rPr>
          <w:color w:val="494949"/>
          <w:spacing w:val="-16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-15"/>
          <w:w w:val="105"/>
        </w:rPr>
        <w:t xml:space="preserve"> </w:t>
      </w:r>
      <w:r>
        <w:rPr>
          <w:color w:val="333333"/>
          <w:w w:val="105"/>
        </w:rPr>
        <w:t>Board.</w:t>
      </w:r>
      <w:r>
        <w:rPr>
          <w:color w:val="333333"/>
          <w:spacing w:val="-12"/>
          <w:w w:val="105"/>
        </w:rPr>
        <w:t xml:space="preserve"> </w:t>
      </w:r>
      <w:r>
        <w:rPr>
          <w:color w:val="494949"/>
          <w:w w:val="105"/>
        </w:rPr>
        <w:t>Should</w:t>
      </w:r>
      <w:r>
        <w:rPr>
          <w:color w:val="494949"/>
          <w:spacing w:val="-9"/>
          <w:w w:val="105"/>
        </w:rPr>
        <w:t xml:space="preserve"> </w:t>
      </w:r>
      <w:r>
        <w:rPr>
          <w:color w:val="494949"/>
          <w:w w:val="105"/>
        </w:rPr>
        <w:t>said</w:t>
      </w:r>
      <w:r>
        <w:rPr>
          <w:color w:val="494949"/>
          <w:spacing w:val="-6"/>
          <w:w w:val="105"/>
        </w:rPr>
        <w:t xml:space="preserve"> </w:t>
      </w:r>
      <w:r>
        <w:rPr>
          <w:color w:val="333333"/>
          <w:w w:val="105"/>
        </w:rPr>
        <w:t>meeting</w:t>
      </w:r>
      <w:r>
        <w:rPr>
          <w:color w:val="333333"/>
          <w:spacing w:val="-10"/>
          <w:w w:val="105"/>
        </w:rPr>
        <w:t xml:space="preserve"> </w:t>
      </w:r>
      <w:r>
        <w:rPr>
          <w:color w:val="494949"/>
          <w:w w:val="105"/>
        </w:rPr>
        <w:t xml:space="preserve">fall </w:t>
      </w:r>
      <w:r>
        <w:rPr>
          <w:color w:val="333333"/>
          <w:w w:val="105"/>
        </w:rPr>
        <w:t>upon</w:t>
      </w:r>
      <w:r>
        <w:rPr>
          <w:color w:val="333333"/>
          <w:spacing w:val="-4"/>
          <w:w w:val="105"/>
        </w:rPr>
        <w:t xml:space="preserve"> </w:t>
      </w:r>
      <w:r>
        <w:rPr>
          <w:color w:val="494949"/>
          <w:w w:val="105"/>
        </w:rPr>
        <w:t xml:space="preserve">a </w:t>
      </w:r>
      <w:r>
        <w:rPr>
          <w:color w:val="333333"/>
          <w:w w:val="105"/>
        </w:rPr>
        <w:t>legal</w:t>
      </w:r>
      <w:r>
        <w:rPr>
          <w:color w:val="333333"/>
          <w:spacing w:val="-3"/>
          <w:w w:val="105"/>
        </w:rPr>
        <w:t xml:space="preserve"> </w:t>
      </w:r>
      <w:r>
        <w:rPr>
          <w:color w:val="333333"/>
          <w:w w:val="105"/>
        </w:rPr>
        <w:t>holiday,</w:t>
      </w:r>
      <w:r>
        <w:rPr>
          <w:color w:val="333333"/>
          <w:spacing w:val="-4"/>
          <w:w w:val="105"/>
        </w:rPr>
        <w:t xml:space="preserve"> </w:t>
      </w:r>
      <w:r>
        <w:rPr>
          <w:color w:val="494949"/>
          <w:w w:val="105"/>
        </w:rPr>
        <w:t>then</w:t>
      </w:r>
      <w:r>
        <w:rPr>
          <w:color w:val="494949"/>
          <w:spacing w:val="-8"/>
          <w:w w:val="105"/>
        </w:rPr>
        <w:t xml:space="preserve"> </w:t>
      </w:r>
      <w:r>
        <w:rPr>
          <w:color w:val="333333"/>
          <w:w w:val="105"/>
        </w:rPr>
        <w:t>that</w:t>
      </w:r>
      <w:r>
        <w:rPr>
          <w:color w:val="333333"/>
          <w:spacing w:val="-12"/>
          <w:w w:val="105"/>
        </w:rPr>
        <w:t xml:space="preserve"> </w:t>
      </w:r>
      <w:r>
        <w:rPr>
          <w:color w:val="333333"/>
          <w:w w:val="105"/>
        </w:rPr>
        <w:t>meeting</w:t>
      </w:r>
      <w:r>
        <w:rPr>
          <w:color w:val="333333"/>
          <w:spacing w:val="-12"/>
          <w:w w:val="105"/>
        </w:rPr>
        <w:t xml:space="preserve"> </w:t>
      </w:r>
      <w:r>
        <w:rPr>
          <w:color w:val="494949"/>
          <w:w w:val="105"/>
        </w:rPr>
        <w:t>shall be</w:t>
      </w:r>
      <w:r>
        <w:rPr>
          <w:color w:val="494949"/>
          <w:spacing w:val="-13"/>
          <w:w w:val="105"/>
        </w:rPr>
        <w:t xml:space="preserve"> </w:t>
      </w:r>
      <w:r>
        <w:rPr>
          <w:color w:val="333333"/>
          <w:w w:val="105"/>
        </w:rPr>
        <w:t>held</w:t>
      </w:r>
      <w:r>
        <w:rPr>
          <w:color w:val="333333"/>
          <w:spacing w:val="-4"/>
          <w:w w:val="105"/>
        </w:rPr>
        <w:t xml:space="preserve"> </w:t>
      </w:r>
      <w:r>
        <w:rPr>
          <w:color w:val="333333"/>
          <w:w w:val="105"/>
        </w:rPr>
        <w:t>at</w:t>
      </w:r>
      <w:r>
        <w:rPr>
          <w:color w:val="333333"/>
          <w:spacing w:val="-16"/>
          <w:w w:val="105"/>
        </w:rPr>
        <w:t xml:space="preserve"> </w:t>
      </w:r>
      <w:r>
        <w:rPr>
          <w:color w:val="333333"/>
          <w:w w:val="105"/>
        </w:rPr>
        <w:t xml:space="preserve">the </w:t>
      </w:r>
      <w:r>
        <w:rPr>
          <w:color w:val="494949"/>
          <w:w w:val="105"/>
        </w:rPr>
        <w:t>same</w:t>
      </w:r>
      <w:r>
        <w:rPr>
          <w:color w:val="494949"/>
          <w:spacing w:val="-4"/>
          <w:w w:val="105"/>
        </w:rPr>
        <w:t xml:space="preserve"> </w:t>
      </w:r>
      <w:r>
        <w:rPr>
          <w:color w:val="494949"/>
          <w:w w:val="105"/>
        </w:rPr>
        <w:t>time</w:t>
      </w:r>
      <w:r>
        <w:rPr>
          <w:color w:val="494949"/>
          <w:spacing w:val="-8"/>
          <w:w w:val="105"/>
        </w:rPr>
        <w:t xml:space="preserve"> </w:t>
      </w:r>
      <w:r>
        <w:rPr>
          <w:color w:val="494949"/>
          <w:w w:val="105"/>
        </w:rPr>
        <w:t>on</w:t>
      </w:r>
      <w:r>
        <w:rPr>
          <w:color w:val="494949"/>
          <w:spacing w:val="-1"/>
          <w:w w:val="105"/>
        </w:rPr>
        <w:t xml:space="preserve"> </w:t>
      </w:r>
      <w:r>
        <w:rPr>
          <w:color w:val="333333"/>
          <w:w w:val="105"/>
        </w:rPr>
        <w:t xml:space="preserve">the next business day </w:t>
      </w:r>
      <w:r>
        <w:rPr>
          <w:color w:val="494949"/>
          <w:w w:val="105"/>
        </w:rPr>
        <w:t>which</w:t>
      </w:r>
      <w:r>
        <w:rPr>
          <w:color w:val="494949"/>
          <w:spacing w:val="-1"/>
          <w:w w:val="105"/>
        </w:rPr>
        <w:t xml:space="preserve"> </w:t>
      </w:r>
      <w:r>
        <w:rPr>
          <w:color w:val="333333"/>
          <w:w w:val="105"/>
        </w:rPr>
        <w:t>is not</w:t>
      </w:r>
      <w:r>
        <w:rPr>
          <w:color w:val="333333"/>
          <w:spacing w:val="-12"/>
          <w:w w:val="105"/>
        </w:rPr>
        <w:t xml:space="preserve"> </w:t>
      </w:r>
      <w:r>
        <w:rPr>
          <w:color w:val="494949"/>
          <w:w w:val="105"/>
        </w:rPr>
        <w:t xml:space="preserve">a </w:t>
      </w:r>
      <w:r>
        <w:rPr>
          <w:color w:val="333333"/>
          <w:w w:val="105"/>
        </w:rPr>
        <w:t>legal holiday</w:t>
      </w:r>
      <w:r>
        <w:rPr>
          <w:color w:val="6E6E6E"/>
          <w:w w:val="105"/>
        </w:rPr>
        <w:t>.</w:t>
      </w:r>
      <w:r>
        <w:rPr>
          <w:color w:val="6E6E6E"/>
          <w:spacing w:val="-22"/>
          <w:w w:val="105"/>
        </w:rPr>
        <w:t xml:space="preserve"> </w:t>
      </w:r>
      <w:r>
        <w:rPr>
          <w:color w:val="494949"/>
          <w:w w:val="105"/>
        </w:rPr>
        <w:t>The</w:t>
      </w:r>
      <w:r>
        <w:rPr>
          <w:color w:val="494949"/>
          <w:spacing w:val="-7"/>
          <w:w w:val="105"/>
        </w:rPr>
        <w:t xml:space="preserve"> </w:t>
      </w:r>
      <w:r>
        <w:rPr>
          <w:color w:val="333333"/>
          <w:w w:val="105"/>
        </w:rPr>
        <w:t xml:space="preserve">Board </w:t>
      </w:r>
      <w:r>
        <w:rPr>
          <w:color w:val="494949"/>
          <w:w w:val="105"/>
        </w:rPr>
        <w:t xml:space="preserve">of </w:t>
      </w:r>
      <w:r>
        <w:rPr>
          <w:color w:val="333333"/>
          <w:w w:val="105"/>
        </w:rPr>
        <w:t xml:space="preserve">Directors may </w:t>
      </w:r>
      <w:r>
        <w:rPr>
          <w:color w:val="494949"/>
          <w:w w:val="105"/>
        </w:rPr>
        <w:t xml:space="preserve">elect </w:t>
      </w:r>
      <w:r>
        <w:rPr>
          <w:color w:val="333333"/>
          <w:w w:val="105"/>
        </w:rPr>
        <w:t>to meet annually rather than monthly.</w:t>
      </w:r>
    </w:p>
    <w:p w14:paraId="5693EF74" w14:textId="77777777" w:rsidR="00210CF7" w:rsidRDefault="00000000">
      <w:pPr>
        <w:pStyle w:val="BodyText"/>
        <w:spacing w:before="5" w:line="511" w:lineRule="auto"/>
        <w:ind w:left="1220" w:firstLine="716"/>
      </w:pPr>
      <w:r>
        <w:rPr>
          <w:color w:val="333333"/>
          <w:w w:val="105"/>
          <w:u w:val="thick" w:color="333333"/>
        </w:rPr>
        <w:t>Section</w:t>
      </w:r>
      <w:r>
        <w:rPr>
          <w:color w:val="333333"/>
          <w:spacing w:val="-4"/>
          <w:w w:val="105"/>
          <w:u w:val="thick" w:color="333333"/>
        </w:rPr>
        <w:t xml:space="preserve"> </w:t>
      </w:r>
      <w:r>
        <w:rPr>
          <w:color w:val="494949"/>
          <w:w w:val="105"/>
          <w:u w:val="thick" w:color="333333"/>
        </w:rPr>
        <w:t>2.</w:t>
      </w:r>
      <w:r>
        <w:rPr>
          <w:color w:val="494949"/>
          <w:spacing w:val="40"/>
          <w:w w:val="105"/>
          <w:u w:val="thick" w:color="333333"/>
        </w:rPr>
        <w:t xml:space="preserve"> </w:t>
      </w:r>
      <w:r>
        <w:rPr>
          <w:color w:val="333333"/>
          <w:w w:val="105"/>
          <w:u w:val="thick" w:color="333333"/>
        </w:rPr>
        <w:t>Special Meetings.</w:t>
      </w:r>
      <w:r>
        <w:rPr>
          <w:color w:val="333333"/>
          <w:spacing w:val="40"/>
          <w:w w:val="105"/>
        </w:rPr>
        <w:t xml:space="preserve"> </w:t>
      </w:r>
      <w:r>
        <w:rPr>
          <w:color w:val="333333"/>
          <w:w w:val="105"/>
        </w:rPr>
        <w:t>Special meetings</w:t>
      </w:r>
      <w:r>
        <w:rPr>
          <w:color w:val="333333"/>
          <w:spacing w:val="-11"/>
          <w:w w:val="105"/>
        </w:rPr>
        <w:t xml:space="preserve"> </w:t>
      </w:r>
      <w:r>
        <w:rPr>
          <w:color w:val="494949"/>
          <w:w w:val="105"/>
        </w:rPr>
        <w:t>of</w:t>
      </w:r>
      <w:r>
        <w:rPr>
          <w:color w:val="494949"/>
          <w:spacing w:val="-10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-14"/>
          <w:w w:val="105"/>
        </w:rPr>
        <w:t xml:space="preserve"> </w:t>
      </w:r>
      <w:r>
        <w:rPr>
          <w:color w:val="333333"/>
          <w:w w:val="105"/>
        </w:rPr>
        <w:t xml:space="preserve">Board </w:t>
      </w:r>
      <w:r>
        <w:rPr>
          <w:color w:val="494949"/>
          <w:w w:val="105"/>
        </w:rPr>
        <w:t>of</w:t>
      </w:r>
      <w:r>
        <w:rPr>
          <w:color w:val="494949"/>
          <w:spacing w:val="-11"/>
          <w:w w:val="105"/>
        </w:rPr>
        <w:t xml:space="preserve"> </w:t>
      </w:r>
      <w:r>
        <w:rPr>
          <w:color w:val="333333"/>
          <w:w w:val="105"/>
        </w:rPr>
        <w:t>Directors</w:t>
      </w:r>
      <w:r>
        <w:rPr>
          <w:color w:val="333333"/>
          <w:spacing w:val="-3"/>
          <w:w w:val="105"/>
        </w:rPr>
        <w:t xml:space="preserve"> </w:t>
      </w:r>
      <w:r>
        <w:rPr>
          <w:color w:val="494949"/>
          <w:w w:val="105"/>
        </w:rPr>
        <w:t xml:space="preserve">shall </w:t>
      </w:r>
      <w:r>
        <w:rPr>
          <w:color w:val="333333"/>
          <w:w w:val="105"/>
        </w:rPr>
        <w:t>be</w:t>
      </w:r>
      <w:r>
        <w:rPr>
          <w:color w:val="333333"/>
          <w:spacing w:val="-12"/>
          <w:w w:val="105"/>
        </w:rPr>
        <w:t xml:space="preserve"> </w:t>
      </w:r>
      <w:r>
        <w:rPr>
          <w:color w:val="333333"/>
          <w:w w:val="105"/>
        </w:rPr>
        <w:t xml:space="preserve">held </w:t>
      </w:r>
      <w:r>
        <w:rPr>
          <w:color w:val="494949"/>
          <w:w w:val="105"/>
        </w:rPr>
        <w:t>when</w:t>
      </w:r>
      <w:r>
        <w:rPr>
          <w:color w:val="494949"/>
          <w:spacing w:val="-16"/>
          <w:w w:val="105"/>
        </w:rPr>
        <w:t xml:space="preserve"> </w:t>
      </w:r>
      <w:r>
        <w:rPr>
          <w:color w:val="333333"/>
          <w:w w:val="105"/>
        </w:rPr>
        <w:t>called</w:t>
      </w:r>
      <w:r>
        <w:rPr>
          <w:color w:val="333333"/>
          <w:spacing w:val="-1"/>
          <w:w w:val="105"/>
        </w:rPr>
        <w:t xml:space="preserve"> </w:t>
      </w:r>
      <w:r>
        <w:rPr>
          <w:color w:val="494949"/>
          <w:w w:val="105"/>
        </w:rPr>
        <w:t>by</w:t>
      </w:r>
      <w:r>
        <w:rPr>
          <w:color w:val="494949"/>
          <w:spacing w:val="-5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-8"/>
          <w:w w:val="105"/>
        </w:rPr>
        <w:t xml:space="preserve"> </w:t>
      </w:r>
      <w:r>
        <w:rPr>
          <w:color w:val="333333"/>
          <w:w w:val="105"/>
        </w:rPr>
        <w:t>President</w:t>
      </w:r>
      <w:r>
        <w:rPr>
          <w:color w:val="333333"/>
          <w:spacing w:val="-4"/>
          <w:w w:val="105"/>
        </w:rPr>
        <w:t xml:space="preserve"> </w:t>
      </w:r>
      <w:r>
        <w:rPr>
          <w:color w:val="494949"/>
          <w:w w:val="105"/>
        </w:rPr>
        <w:t>of</w:t>
      </w:r>
      <w:r>
        <w:rPr>
          <w:color w:val="494949"/>
          <w:spacing w:val="-14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-7"/>
          <w:w w:val="105"/>
        </w:rPr>
        <w:t xml:space="preserve"> </w:t>
      </w:r>
      <w:r>
        <w:rPr>
          <w:color w:val="494949"/>
          <w:w w:val="105"/>
        </w:rPr>
        <w:t>Association,</w:t>
      </w:r>
      <w:r>
        <w:rPr>
          <w:color w:val="494949"/>
          <w:spacing w:val="-7"/>
          <w:w w:val="105"/>
        </w:rPr>
        <w:t xml:space="preserve"> </w:t>
      </w:r>
      <w:r>
        <w:rPr>
          <w:color w:val="494949"/>
          <w:w w:val="105"/>
        </w:rPr>
        <w:t xml:space="preserve">or </w:t>
      </w:r>
      <w:r>
        <w:rPr>
          <w:color w:val="333333"/>
          <w:w w:val="105"/>
        </w:rPr>
        <w:t>by</w:t>
      </w:r>
      <w:r>
        <w:rPr>
          <w:color w:val="333333"/>
          <w:spacing w:val="-17"/>
          <w:w w:val="105"/>
        </w:rPr>
        <w:t xml:space="preserve"> </w:t>
      </w:r>
      <w:r>
        <w:rPr>
          <w:color w:val="333333"/>
          <w:w w:val="105"/>
        </w:rPr>
        <w:t>any</w:t>
      </w:r>
      <w:r>
        <w:rPr>
          <w:color w:val="333333"/>
          <w:spacing w:val="-15"/>
          <w:w w:val="105"/>
        </w:rPr>
        <w:t xml:space="preserve"> </w:t>
      </w:r>
      <w:r>
        <w:rPr>
          <w:color w:val="494949"/>
          <w:w w:val="105"/>
        </w:rPr>
        <w:t>two</w:t>
      </w:r>
      <w:r>
        <w:rPr>
          <w:color w:val="494949"/>
          <w:spacing w:val="-16"/>
          <w:w w:val="105"/>
        </w:rPr>
        <w:t xml:space="preserve"> </w:t>
      </w:r>
      <w:r>
        <w:rPr>
          <w:color w:val="494949"/>
          <w:w w:val="105"/>
        </w:rPr>
        <w:t>(2)</w:t>
      </w:r>
      <w:r>
        <w:rPr>
          <w:color w:val="494949"/>
          <w:spacing w:val="-13"/>
          <w:w w:val="105"/>
        </w:rPr>
        <w:t xml:space="preserve"> </w:t>
      </w:r>
      <w:r>
        <w:rPr>
          <w:color w:val="333333"/>
          <w:w w:val="105"/>
        </w:rPr>
        <w:t>Directors</w:t>
      </w:r>
      <w:r>
        <w:rPr>
          <w:color w:val="6E6E6E"/>
          <w:w w:val="105"/>
        </w:rPr>
        <w:t>,</w:t>
      </w:r>
      <w:r>
        <w:rPr>
          <w:color w:val="6E6E6E"/>
          <w:spacing w:val="-10"/>
          <w:w w:val="105"/>
        </w:rPr>
        <w:t xml:space="preserve"> </w:t>
      </w:r>
      <w:r>
        <w:rPr>
          <w:color w:val="494949"/>
          <w:w w:val="105"/>
        </w:rPr>
        <w:t>after</w:t>
      </w:r>
      <w:r>
        <w:rPr>
          <w:color w:val="494949"/>
          <w:spacing w:val="-11"/>
          <w:w w:val="105"/>
        </w:rPr>
        <w:t xml:space="preserve"> </w:t>
      </w:r>
      <w:r>
        <w:rPr>
          <w:color w:val="333333"/>
          <w:w w:val="105"/>
        </w:rPr>
        <w:t>not</w:t>
      </w:r>
      <w:r>
        <w:rPr>
          <w:color w:val="333333"/>
          <w:spacing w:val="-13"/>
          <w:w w:val="105"/>
        </w:rPr>
        <w:t xml:space="preserve"> </w:t>
      </w:r>
      <w:r>
        <w:rPr>
          <w:color w:val="333333"/>
          <w:w w:val="105"/>
        </w:rPr>
        <w:t>less</w:t>
      </w:r>
      <w:r>
        <w:rPr>
          <w:color w:val="333333"/>
          <w:spacing w:val="-15"/>
          <w:w w:val="105"/>
        </w:rPr>
        <w:t xml:space="preserve"> </w:t>
      </w:r>
      <w:r>
        <w:rPr>
          <w:color w:val="494949"/>
          <w:w w:val="105"/>
        </w:rPr>
        <w:t xml:space="preserve">than </w:t>
      </w:r>
      <w:r>
        <w:rPr>
          <w:color w:val="333333"/>
          <w:w w:val="105"/>
        </w:rPr>
        <w:t xml:space="preserve">three </w:t>
      </w:r>
      <w:r>
        <w:rPr>
          <w:color w:val="494949"/>
          <w:w w:val="105"/>
        </w:rPr>
        <w:t xml:space="preserve">(3) </w:t>
      </w:r>
      <w:r>
        <w:rPr>
          <w:color w:val="333333"/>
          <w:w w:val="105"/>
        </w:rPr>
        <w:t>days notice to each Director.</w:t>
      </w:r>
    </w:p>
    <w:p w14:paraId="045610EF" w14:textId="77777777" w:rsidR="00210CF7" w:rsidRDefault="00000000">
      <w:pPr>
        <w:pStyle w:val="BodyText"/>
        <w:spacing w:before="12" w:line="506" w:lineRule="auto"/>
        <w:ind w:left="1200" w:right="167" w:firstLine="729"/>
      </w:pPr>
      <w:r>
        <w:rPr>
          <w:color w:val="494949"/>
          <w:w w:val="105"/>
          <w:u w:val="thick" w:color="333333"/>
        </w:rPr>
        <w:t>Section</w:t>
      </w:r>
      <w:r>
        <w:rPr>
          <w:color w:val="494949"/>
          <w:spacing w:val="-15"/>
          <w:w w:val="105"/>
          <w:u w:val="thick" w:color="333333"/>
        </w:rPr>
        <w:t xml:space="preserve"> </w:t>
      </w:r>
      <w:r>
        <w:rPr>
          <w:color w:val="494949"/>
          <w:w w:val="105"/>
          <w:u w:val="thick" w:color="333333"/>
        </w:rPr>
        <w:t>3.</w:t>
      </w:r>
      <w:r>
        <w:rPr>
          <w:color w:val="494949"/>
          <w:spacing w:val="40"/>
          <w:w w:val="105"/>
          <w:u w:val="thick" w:color="333333"/>
        </w:rPr>
        <w:t xml:space="preserve"> </w:t>
      </w:r>
      <w:r>
        <w:rPr>
          <w:color w:val="333333"/>
          <w:w w:val="105"/>
          <w:u w:val="thick" w:color="333333"/>
        </w:rPr>
        <w:t>Quorum.</w:t>
      </w:r>
      <w:r>
        <w:rPr>
          <w:color w:val="333333"/>
          <w:spacing w:val="40"/>
          <w:w w:val="105"/>
        </w:rPr>
        <w:t xml:space="preserve"> </w:t>
      </w:r>
      <w:r>
        <w:rPr>
          <w:color w:val="494949"/>
          <w:w w:val="105"/>
        </w:rPr>
        <w:t>A</w:t>
      </w:r>
      <w:r>
        <w:rPr>
          <w:color w:val="494949"/>
          <w:spacing w:val="-6"/>
          <w:w w:val="105"/>
        </w:rPr>
        <w:t xml:space="preserve"> </w:t>
      </w:r>
      <w:r>
        <w:rPr>
          <w:color w:val="333333"/>
          <w:w w:val="105"/>
        </w:rPr>
        <w:t>majority</w:t>
      </w:r>
      <w:r>
        <w:rPr>
          <w:color w:val="333333"/>
          <w:spacing w:val="-7"/>
          <w:w w:val="105"/>
        </w:rPr>
        <w:t xml:space="preserve"> </w:t>
      </w:r>
      <w:r>
        <w:rPr>
          <w:color w:val="494949"/>
          <w:w w:val="105"/>
        </w:rPr>
        <w:t>of</w:t>
      </w:r>
      <w:r>
        <w:rPr>
          <w:color w:val="494949"/>
          <w:spacing w:val="-14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-16"/>
          <w:w w:val="105"/>
        </w:rPr>
        <w:t xml:space="preserve"> </w:t>
      </w:r>
      <w:r>
        <w:rPr>
          <w:color w:val="333333"/>
          <w:w w:val="105"/>
        </w:rPr>
        <w:t>number</w:t>
      </w:r>
      <w:r>
        <w:rPr>
          <w:color w:val="333333"/>
          <w:spacing w:val="-13"/>
          <w:w w:val="105"/>
        </w:rPr>
        <w:t xml:space="preserve"> </w:t>
      </w:r>
      <w:r>
        <w:rPr>
          <w:color w:val="494949"/>
          <w:w w:val="105"/>
        </w:rPr>
        <w:t xml:space="preserve">of </w:t>
      </w:r>
      <w:r>
        <w:rPr>
          <w:color w:val="333333"/>
          <w:w w:val="105"/>
        </w:rPr>
        <w:t>Directors</w:t>
      </w:r>
      <w:r>
        <w:rPr>
          <w:color w:val="333333"/>
          <w:spacing w:val="-7"/>
          <w:w w:val="105"/>
        </w:rPr>
        <w:t xml:space="preserve"> </w:t>
      </w:r>
      <w:r>
        <w:rPr>
          <w:color w:val="494949"/>
          <w:w w:val="105"/>
        </w:rPr>
        <w:t>shall</w:t>
      </w:r>
      <w:r>
        <w:rPr>
          <w:color w:val="494949"/>
          <w:spacing w:val="-10"/>
          <w:w w:val="105"/>
        </w:rPr>
        <w:t xml:space="preserve"> </w:t>
      </w:r>
      <w:r>
        <w:rPr>
          <w:color w:val="494949"/>
          <w:w w:val="105"/>
        </w:rPr>
        <w:t>constitute</w:t>
      </w:r>
      <w:r>
        <w:rPr>
          <w:color w:val="494949"/>
          <w:spacing w:val="-11"/>
          <w:w w:val="105"/>
        </w:rPr>
        <w:t xml:space="preserve"> </w:t>
      </w:r>
      <w:r>
        <w:rPr>
          <w:color w:val="494949"/>
          <w:w w:val="105"/>
        </w:rPr>
        <w:t>a</w:t>
      </w:r>
      <w:r>
        <w:rPr>
          <w:color w:val="494949"/>
          <w:spacing w:val="-9"/>
          <w:w w:val="105"/>
        </w:rPr>
        <w:t xml:space="preserve"> </w:t>
      </w:r>
      <w:r>
        <w:rPr>
          <w:color w:val="333333"/>
          <w:w w:val="105"/>
        </w:rPr>
        <w:t>quorum</w:t>
      </w:r>
      <w:r>
        <w:rPr>
          <w:color w:val="333333"/>
          <w:spacing w:val="-1"/>
          <w:w w:val="105"/>
        </w:rPr>
        <w:t xml:space="preserve"> </w:t>
      </w:r>
      <w:r>
        <w:rPr>
          <w:color w:val="494949"/>
          <w:w w:val="105"/>
        </w:rPr>
        <w:t xml:space="preserve">for </w:t>
      </w:r>
      <w:r>
        <w:rPr>
          <w:color w:val="333333"/>
          <w:w w:val="105"/>
        </w:rPr>
        <w:t>the</w:t>
      </w:r>
      <w:r>
        <w:rPr>
          <w:color w:val="333333"/>
          <w:spacing w:val="-5"/>
          <w:w w:val="105"/>
        </w:rPr>
        <w:t xml:space="preserve"> </w:t>
      </w:r>
      <w:r>
        <w:rPr>
          <w:color w:val="333333"/>
          <w:w w:val="105"/>
        </w:rPr>
        <w:t xml:space="preserve">transaction </w:t>
      </w:r>
      <w:r>
        <w:rPr>
          <w:color w:val="494949"/>
          <w:w w:val="105"/>
        </w:rPr>
        <w:t xml:space="preserve">of </w:t>
      </w:r>
      <w:r>
        <w:rPr>
          <w:color w:val="333333"/>
          <w:w w:val="105"/>
        </w:rPr>
        <w:t xml:space="preserve">business. </w:t>
      </w:r>
      <w:r>
        <w:rPr>
          <w:color w:val="494949"/>
          <w:w w:val="105"/>
        </w:rPr>
        <w:t>Every act or</w:t>
      </w:r>
      <w:r>
        <w:rPr>
          <w:color w:val="494949"/>
          <w:spacing w:val="-12"/>
          <w:w w:val="105"/>
        </w:rPr>
        <w:t xml:space="preserve"> </w:t>
      </w:r>
      <w:r>
        <w:rPr>
          <w:color w:val="333333"/>
          <w:w w:val="105"/>
        </w:rPr>
        <w:t>decision done</w:t>
      </w:r>
      <w:r>
        <w:rPr>
          <w:color w:val="333333"/>
          <w:spacing w:val="-6"/>
          <w:w w:val="105"/>
        </w:rPr>
        <w:t xml:space="preserve"> </w:t>
      </w:r>
      <w:r>
        <w:rPr>
          <w:color w:val="494949"/>
          <w:w w:val="105"/>
        </w:rPr>
        <w:t xml:space="preserve">or </w:t>
      </w:r>
      <w:r>
        <w:rPr>
          <w:color w:val="333333"/>
          <w:w w:val="105"/>
        </w:rPr>
        <w:t>made by</w:t>
      </w:r>
      <w:r>
        <w:rPr>
          <w:color w:val="333333"/>
          <w:spacing w:val="-8"/>
          <w:w w:val="105"/>
        </w:rPr>
        <w:t xml:space="preserve"> </w:t>
      </w:r>
      <w:r>
        <w:rPr>
          <w:color w:val="494949"/>
          <w:w w:val="105"/>
        </w:rPr>
        <w:t xml:space="preserve">a </w:t>
      </w:r>
      <w:r>
        <w:rPr>
          <w:color w:val="333333"/>
          <w:w w:val="105"/>
        </w:rPr>
        <w:t xml:space="preserve">majority </w:t>
      </w:r>
      <w:r>
        <w:rPr>
          <w:color w:val="494949"/>
          <w:w w:val="105"/>
        </w:rPr>
        <w:t>of</w:t>
      </w:r>
      <w:r>
        <w:rPr>
          <w:color w:val="494949"/>
          <w:spacing w:val="-10"/>
          <w:w w:val="105"/>
        </w:rPr>
        <w:t xml:space="preserve"> </w:t>
      </w:r>
      <w:r>
        <w:rPr>
          <w:color w:val="494949"/>
          <w:w w:val="105"/>
        </w:rPr>
        <w:t>all</w:t>
      </w:r>
      <w:r>
        <w:rPr>
          <w:color w:val="494949"/>
          <w:spacing w:val="-3"/>
          <w:w w:val="105"/>
        </w:rPr>
        <w:t xml:space="preserve"> </w:t>
      </w:r>
      <w:r>
        <w:rPr>
          <w:color w:val="494949"/>
          <w:w w:val="105"/>
        </w:rPr>
        <w:t xml:space="preserve">of the </w:t>
      </w:r>
      <w:r>
        <w:rPr>
          <w:color w:val="333333"/>
          <w:w w:val="105"/>
        </w:rPr>
        <w:t>Directors</w:t>
      </w:r>
      <w:r>
        <w:rPr>
          <w:color w:val="333333"/>
          <w:spacing w:val="-2"/>
          <w:w w:val="105"/>
        </w:rPr>
        <w:t xml:space="preserve"> </w:t>
      </w:r>
      <w:r>
        <w:rPr>
          <w:color w:val="494949"/>
          <w:w w:val="105"/>
        </w:rPr>
        <w:t>(i.e.</w:t>
      </w:r>
      <w:r>
        <w:rPr>
          <w:color w:val="494949"/>
          <w:spacing w:val="-9"/>
          <w:w w:val="105"/>
        </w:rPr>
        <w:t xml:space="preserve"> </w:t>
      </w:r>
      <w:r>
        <w:rPr>
          <w:color w:val="333333"/>
          <w:w w:val="105"/>
        </w:rPr>
        <w:t>at</w:t>
      </w:r>
      <w:r>
        <w:rPr>
          <w:color w:val="333333"/>
          <w:spacing w:val="-9"/>
          <w:w w:val="105"/>
        </w:rPr>
        <w:t xml:space="preserve"> </w:t>
      </w:r>
      <w:r>
        <w:rPr>
          <w:color w:val="333333"/>
          <w:w w:val="105"/>
        </w:rPr>
        <w:t>least three</w:t>
      </w:r>
      <w:r>
        <w:rPr>
          <w:color w:val="333333"/>
          <w:spacing w:val="-13"/>
          <w:w w:val="105"/>
        </w:rPr>
        <w:t xml:space="preserve"> </w:t>
      </w:r>
      <w:r>
        <w:rPr>
          <w:color w:val="494949"/>
          <w:w w:val="105"/>
        </w:rPr>
        <w:t>affirmative votes)</w:t>
      </w:r>
      <w:r>
        <w:rPr>
          <w:color w:val="494949"/>
          <w:spacing w:val="-13"/>
          <w:w w:val="105"/>
        </w:rPr>
        <w:t xml:space="preserve"> </w:t>
      </w:r>
      <w:r>
        <w:rPr>
          <w:color w:val="494949"/>
          <w:w w:val="105"/>
        </w:rPr>
        <w:t>at</w:t>
      </w:r>
      <w:r>
        <w:rPr>
          <w:color w:val="494949"/>
          <w:spacing w:val="-5"/>
          <w:w w:val="105"/>
        </w:rPr>
        <w:t xml:space="preserve"> </w:t>
      </w:r>
      <w:r>
        <w:rPr>
          <w:color w:val="494949"/>
          <w:w w:val="105"/>
        </w:rPr>
        <w:t>a</w:t>
      </w:r>
      <w:r>
        <w:rPr>
          <w:color w:val="494949"/>
          <w:spacing w:val="-4"/>
          <w:w w:val="105"/>
        </w:rPr>
        <w:t xml:space="preserve"> </w:t>
      </w:r>
      <w:r>
        <w:rPr>
          <w:color w:val="333333"/>
          <w:w w:val="105"/>
        </w:rPr>
        <w:t>duly</w:t>
      </w:r>
      <w:r>
        <w:rPr>
          <w:color w:val="333333"/>
          <w:spacing w:val="-7"/>
          <w:w w:val="105"/>
        </w:rPr>
        <w:t xml:space="preserve"> </w:t>
      </w:r>
      <w:r>
        <w:rPr>
          <w:color w:val="333333"/>
          <w:w w:val="105"/>
        </w:rPr>
        <w:t>held meeting</w:t>
      </w:r>
      <w:r>
        <w:rPr>
          <w:color w:val="333333"/>
          <w:spacing w:val="-15"/>
          <w:w w:val="105"/>
        </w:rPr>
        <w:t xml:space="preserve"> </w:t>
      </w:r>
      <w:r>
        <w:rPr>
          <w:color w:val="494949"/>
          <w:w w:val="105"/>
        </w:rPr>
        <w:t>shall be</w:t>
      </w:r>
      <w:r>
        <w:rPr>
          <w:color w:val="494949"/>
          <w:spacing w:val="-8"/>
          <w:w w:val="105"/>
        </w:rPr>
        <w:t xml:space="preserve"> </w:t>
      </w:r>
      <w:r>
        <w:rPr>
          <w:color w:val="333333"/>
          <w:w w:val="105"/>
        </w:rPr>
        <w:t xml:space="preserve">regarded </w:t>
      </w:r>
      <w:r>
        <w:rPr>
          <w:color w:val="494949"/>
          <w:w w:val="105"/>
        </w:rPr>
        <w:t xml:space="preserve">as </w:t>
      </w:r>
      <w:r>
        <w:rPr>
          <w:color w:val="333333"/>
          <w:w w:val="105"/>
        </w:rPr>
        <w:t>the</w:t>
      </w:r>
      <w:r>
        <w:rPr>
          <w:color w:val="333333"/>
          <w:spacing w:val="-20"/>
          <w:w w:val="105"/>
        </w:rPr>
        <w:t xml:space="preserve"> </w:t>
      </w:r>
      <w:r>
        <w:rPr>
          <w:color w:val="494949"/>
          <w:w w:val="105"/>
        </w:rPr>
        <w:t xml:space="preserve">act of </w:t>
      </w:r>
      <w:r>
        <w:rPr>
          <w:color w:val="333333"/>
          <w:w w:val="105"/>
        </w:rPr>
        <w:t>the Board.</w:t>
      </w:r>
    </w:p>
    <w:p w14:paraId="74D4417D" w14:textId="77777777" w:rsidR="00210CF7" w:rsidRDefault="00000000">
      <w:pPr>
        <w:spacing w:before="18"/>
        <w:ind w:left="1882" w:right="809"/>
        <w:jc w:val="center"/>
        <w:rPr>
          <w:sz w:val="23"/>
        </w:rPr>
      </w:pPr>
      <w:r>
        <w:rPr>
          <w:color w:val="333333"/>
          <w:sz w:val="23"/>
          <w:u w:val="thick" w:color="333333"/>
        </w:rPr>
        <w:t>ARTICLE</w:t>
      </w:r>
      <w:r>
        <w:rPr>
          <w:color w:val="333333"/>
          <w:spacing w:val="31"/>
          <w:sz w:val="23"/>
          <w:u w:val="thick" w:color="333333"/>
        </w:rPr>
        <w:t xml:space="preserve"> </w:t>
      </w:r>
      <w:r>
        <w:rPr>
          <w:color w:val="333333"/>
          <w:spacing w:val="-5"/>
          <w:sz w:val="23"/>
          <w:u w:val="thick" w:color="333333"/>
        </w:rPr>
        <w:t>VII</w:t>
      </w:r>
    </w:p>
    <w:p w14:paraId="0DE1601C" w14:textId="77777777" w:rsidR="00210CF7" w:rsidRDefault="00210CF7">
      <w:pPr>
        <w:pStyle w:val="BodyText"/>
        <w:spacing w:before="8"/>
        <w:rPr>
          <w:sz w:val="18"/>
        </w:rPr>
      </w:pPr>
    </w:p>
    <w:p w14:paraId="1A30C3DA" w14:textId="77777777" w:rsidR="00210CF7" w:rsidRDefault="00000000">
      <w:pPr>
        <w:spacing w:before="91"/>
        <w:ind w:left="2886"/>
        <w:rPr>
          <w:sz w:val="23"/>
        </w:rPr>
      </w:pPr>
      <w:r>
        <w:rPr>
          <w:color w:val="333333"/>
          <w:w w:val="105"/>
          <w:sz w:val="23"/>
          <w:u w:val="thick" w:color="333333"/>
        </w:rPr>
        <w:t>POWERS</w:t>
      </w:r>
      <w:r>
        <w:rPr>
          <w:color w:val="333333"/>
          <w:spacing w:val="-16"/>
          <w:w w:val="105"/>
          <w:sz w:val="23"/>
          <w:u w:val="thick" w:color="333333"/>
        </w:rPr>
        <w:t xml:space="preserve"> </w:t>
      </w:r>
      <w:r>
        <w:rPr>
          <w:color w:val="333333"/>
          <w:w w:val="105"/>
          <w:sz w:val="23"/>
          <w:u w:val="thick" w:color="333333"/>
        </w:rPr>
        <w:t>AND</w:t>
      </w:r>
      <w:r>
        <w:rPr>
          <w:color w:val="333333"/>
          <w:spacing w:val="-15"/>
          <w:w w:val="105"/>
          <w:sz w:val="23"/>
          <w:u w:val="thick" w:color="333333"/>
        </w:rPr>
        <w:t xml:space="preserve"> </w:t>
      </w:r>
      <w:r>
        <w:rPr>
          <w:color w:val="333333"/>
          <w:w w:val="105"/>
          <w:sz w:val="23"/>
          <w:u w:val="thick" w:color="333333"/>
        </w:rPr>
        <w:t>DUTIES</w:t>
      </w:r>
      <w:r>
        <w:rPr>
          <w:color w:val="333333"/>
          <w:spacing w:val="-6"/>
          <w:w w:val="105"/>
          <w:sz w:val="23"/>
          <w:u w:val="thick" w:color="333333"/>
        </w:rPr>
        <w:t xml:space="preserve"> </w:t>
      </w:r>
      <w:r>
        <w:rPr>
          <w:color w:val="494949"/>
          <w:w w:val="105"/>
          <w:sz w:val="23"/>
          <w:u w:val="thick" w:color="333333"/>
        </w:rPr>
        <w:t>OF</w:t>
      </w:r>
      <w:r>
        <w:rPr>
          <w:color w:val="494949"/>
          <w:spacing w:val="-15"/>
          <w:w w:val="105"/>
          <w:sz w:val="23"/>
          <w:u w:val="thick" w:color="333333"/>
        </w:rPr>
        <w:t xml:space="preserve"> </w:t>
      </w:r>
      <w:r>
        <w:rPr>
          <w:color w:val="494949"/>
          <w:w w:val="105"/>
          <w:sz w:val="23"/>
          <w:u w:val="thick" w:color="333333"/>
        </w:rPr>
        <w:t>THE</w:t>
      </w:r>
      <w:r>
        <w:rPr>
          <w:color w:val="494949"/>
          <w:spacing w:val="-15"/>
          <w:w w:val="105"/>
          <w:sz w:val="23"/>
          <w:u w:val="thick" w:color="333333"/>
        </w:rPr>
        <w:t xml:space="preserve"> </w:t>
      </w:r>
      <w:r>
        <w:rPr>
          <w:color w:val="333333"/>
          <w:w w:val="105"/>
          <w:sz w:val="23"/>
          <w:u w:val="thick" w:color="333333"/>
        </w:rPr>
        <w:t>BOARD</w:t>
      </w:r>
      <w:r>
        <w:rPr>
          <w:color w:val="333333"/>
          <w:spacing w:val="-12"/>
          <w:w w:val="105"/>
          <w:sz w:val="23"/>
          <w:u w:val="thick" w:color="333333"/>
        </w:rPr>
        <w:t xml:space="preserve"> </w:t>
      </w:r>
      <w:r>
        <w:rPr>
          <w:color w:val="494949"/>
          <w:w w:val="105"/>
          <w:sz w:val="23"/>
          <w:u w:val="thick" w:color="333333"/>
        </w:rPr>
        <w:t>OF</w:t>
      </w:r>
      <w:r>
        <w:rPr>
          <w:color w:val="494949"/>
          <w:spacing w:val="-15"/>
          <w:w w:val="105"/>
          <w:sz w:val="23"/>
          <w:u w:val="thick" w:color="333333"/>
        </w:rPr>
        <w:t xml:space="preserve"> </w:t>
      </w:r>
      <w:r>
        <w:rPr>
          <w:color w:val="333333"/>
          <w:spacing w:val="-2"/>
          <w:w w:val="105"/>
          <w:sz w:val="23"/>
          <w:u w:val="thick" w:color="333333"/>
        </w:rPr>
        <w:t>DIRECTORS</w:t>
      </w:r>
    </w:p>
    <w:p w14:paraId="5BD64614" w14:textId="77777777" w:rsidR="00210CF7" w:rsidRDefault="00210CF7">
      <w:pPr>
        <w:pStyle w:val="BodyText"/>
        <w:rPr>
          <w:sz w:val="18"/>
        </w:rPr>
      </w:pPr>
    </w:p>
    <w:p w14:paraId="464B5CD5" w14:textId="77777777" w:rsidR="00210CF7" w:rsidRDefault="00000000">
      <w:pPr>
        <w:pStyle w:val="BodyText"/>
        <w:spacing w:before="91"/>
        <w:ind w:left="1915"/>
      </w:pPr>
      <w:r>
        <w:rPr>
          <w:color w:val="494949"/>
          <w:w w:val="105"/>
          <w:u w:val="thick" w:color="333333"/>
        </w:rPr>
        <w:t>Section</w:t>
      </w:r>
      <w:r>
        <w:rPr>
          <w:color w:val="494949"/>
          <w:spacing w:val="-5"/>
          <w:w w:val="105"/>
          <w:u w:val="thick" w:color="333333"/>
        </w:rPr>
        <w:t xml:space="preserve"> </w:t>
      </w:r>
      <w:r>
        <w:rPr>
          <w:color w:val="333333"/>
          <w:w w:val="105"/>
          <w:u w:val="thick" w:color="333333"/>
        </w:rPr>
        <w:t>1.</w:t>
      </w:r>
      <w:r>
        <w:rPr>
          <w:color w:val="333333"/>
          <w:spacing w:val="40"/>
          <w:w w:val="105"/>
          <w:u w:val="thick" w:color="333333"/>
        </w:rPr>
        <w:t xml:space="preserve"> </w:t>
      </w:r>
      <w:r>
        <w:rPr>
          <w:color w:val="333333"/>
          <w:w w:val="105"/>
          <w:u w:val="thick" w:color="333333"/>
        </w:rPr>
        <w:t>Powers.</w:t>
      </w:r>
      <w:r>
        <w:rPr>
          <w:color w:val="333333"/>
          <w:spacing w:val="40"/>
          <w:w w:val="105"/>
        </w:rPr>
        <w:t xml:space="preserve"> </w:t>
      </w:r>
      <w:r>
        <w:rPr>
          <w:color w:val="494949"/>
          <w:w w:val="105"/>
        </w:rPr>
        <w:t>The</w:t>
      </w:r>
      <w:r>
        <w:rPr>
          <w:color w:val="494949"/>
          <w:spacing w:val="-10"/>
          <w:w w:val="105"/>
        </w:rPr>
        <w:t xml:space="preserve"> </w:t>
      </w:r>
      <w:r>
        <w:rPr>
          <w:color w:val="333333"/>
          <w:w w:val="105"/>
        </w:rPr>
        <w:t>Board</w:t>
      </w:r>
      <w:r>
        <w:rPr>
          <w:color w:val="333333"/>
          <w:spacing w:val="-8"/>
          <w:w w:val="105"/>
        </w:rPr>
        <w:t xml:space="preserve"> </w:t>
      </w:r>
      <w:r>
        <w:rPr>
          <w:color w:val="494949"/>
          <w:w w:val="105"/>
        </w:rPr>
        <w:t>of</w:t>
      </w:r>
      <w:r>
        <w:rPr>
          <w:color w:val="494949"/>
          <w:spacing w:val="5"/>
          <w:w w:val="105"/>
        </w:rPr>
        <w:t xml:space="preserve"> </w:t>
      </w:r>
      <w:r>
        <w:rPr>
          <w:color w:val="333333"/>
          <w:w w:val="105"/>
        </w:rPr>
        <w:t>Directors</w:t>
      </w:r>
      <w:r>
        <w:rPr>
          <w:color w:val="333333"/>
          <w:spacing w:val="-8"/>
          <w:w w:val="105"/>
        </w:rPr>
        <w:t xml:space="preserve"> </w:t>
      </w:r>
      <w:r>
        <w:rPr>
          <w:color w:val="494949"/>
          <w:w w:val="105"/>
        </w:rPr>
        <w:t>shall</w:t>
      </w:r>
      <w:r>
        <w:rPr>
          <w:color w:val="494949"/>
          <w:spacing w:val="-3"/>
          <w:w w:val="105"/>
        </w:rPr>
        <w:t xml:space="preserve"> </w:t>
      </w:r>
      <w:r>
        <w:rPr>
          <w:color w:val="333333"/>
          <w:w w:val="105"/>
        </w:rPr>
        <w:t>have</w:t>
      </w:r>
      <w:r>
        <w:rPr>
          <w:color w:val="333333"/>
          <w:spacing w:val="-15"/>
          <w:w w:val="105"/>
        </w:rPr>
        <w:t xml:space="preserve"> </w:t>
      </w:r>
      <w:r>
        <w:rPr>
          <w:color w:val="333333"/>
          <w:w w:val="105"/>
        </w:rPr>
        <w:t>power</w:t>
      </w:r>
      <w:r>
        <w:rPr>
          <w:color w:val="333333"/>
          <w:spacing w:val="-10"/>
          <w:w w:val="105"/>
        </w:rPr>
        <w:t xml:space="preserve"> </w:t>
      </w:r>
      <w:r>
        <w:rPr>
          <w:color w:val="494949"/>
          <w:spacing w:val="-5"/>
          <w:w w:val="105"/>
        </w:rPr>
        <w:t>to:</w:t>
      </w:r>
    </w:p>
    <w:p w14:paraId="543542FA" w14:textId="77777777" w:rsidR="00210CF7" w:rsidRDefault="00210CF7">
      <w:pPr>
        <w:pStyle w:val="BodyText"/>
        <w:spacing w:before="6"/>
        <w:rPr>
          <w:sz w:val="26"/>
        </w:rPr>
      </w:pPr>
    </w:p>
    <w:p w14:paraId="1A57445E" w14:textId="77777777" w:rsidR="00210CF7" w:rsidRDefault="00000000">
      <w:pPr>
        <w:pStyle w:val="ListParagraph"/>
        <w:numPr>
          <w:ilvl w:val="0"/>
          <w:numId w:val="3"/>
        </w:numPr>
        <w:tabs>
          <w:tab w:val="left" w:pos="2460"/>
        </w:tabs>
        <w:spacing w:line="511" w:lineRule="auto"/>
        <w:ind w:right="257"/>
        <w:rPr>
          <w:sz w:val="23"/>
        </w:rPr>
      </w:pPr>
      <w:r>
        <w:rPr>
          <w:color w:val="494949"/>
          <w:w w:val="105"/>
          <w:sz w:val="23"/>
        </w:rPr>
        <w:t>Exercise</w:t>
      </w:r>
      <w:r>
        <w:rPr>
          <w:color w:val="494949"/>
          <w:spacing w:val="-13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for</w:t>
      </w:r>
      <w:r>
        <w:rPr>
          <w:color w:val="494949"/>
          <w:spacing w:val="-16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the</w:t>
      </w:r>
      <w:r>
        <w:rPr>
          <w:color w:val="333333"/>
          <w:spacing w:val="-11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Association all</w:t>
      </w:r>
      <w:r>
        <w:rPr>
          <w:color w:val="333333"/>
          <w:spacing w:val="-2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powers</w:t>
      </w:r>
      <w:r>
        <w:rPr>
          <w:color w:val="6E6E6E"/>
          <w:w w:val="105"/>
          <w:sz w:val="23"/>
        </w:rPr>
        <w:t>,</w:t>
      </w:r>
      <w:r>
        <w:rPr>
          <w:color w:val="6E6E6E"/>
          <w:spacing w:val="-14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duties</w:t>
      </w:r>
      <w:r>
        <w:rPr>
          <w:color w:val="333333"/>
          <w:spacing w:val="-16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and</w:t>
      </w:r>
      <w:r>
        <w:rPr>
          <w:color w:val="333333"/>
          <w:spacing w:val="-8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authority</w:t>
      </w:r>
      <w:r>
        <w:rPr>
          <w:color w:val="494949"/>
          <w:spacing w:val="12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vested </w:t>
      </w:r>
      <w:r>
        <w:rPr>
          <w:color w:val="333333"/>
          <w:w w:val="105"/>
          <w:sz w:val="23"/>
        </w:rPr>
        <w:t>in</w:t>
      </w:r>
      <w:r>
        <w:rPr>
          <w:color w:val="333333"/>
          <w:spacing w:val="-7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or</w:t>
      </w:r>
      <w:r>
        <w:rPr>
          <w:color w:val="494949"/>
          <w:spacing w:val="-16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delegated to</w:t>
      </w:r>
      <w:r>
        <w:rPr>
          <w:color w:val="333333"/>
          <w:spacing w:val="-16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this</w:t>
      </w:r>
      <w:r>
        <w:rPr>
          <w:color w:val="333333"/>
          <w:spacing w:val="-15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Association</w:t>
      </w:r>
      <w:r>
        <w:rPr>
          <w:color w:val="494949"/>
          <w:spacing w:val="-10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and</w:t>
      </w:r>
      <w:r>
        <w:rPr>
          <w:color w:val="494949"/>
          <w:spacing w:val="-2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not</w:t>
      </w:r>
      <w:r>
        <w:rPr>
          <w:color w:val="333333"/>
          <w:spacing w:val="-4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reserved to</w:t>
      </w:r>
      <w:r>
        <w:rPr>
          <w:color w:val="333333"/>
          <w:spacing w:val="-14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the</w:t>
      </w:r>
      <w:r>
        <w:rPr>
          <w:color w:val="333333"/>
          <w:spacing w:val="-16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membership</w:t>
      </w:r>
      <w:r>
        <w:rPr>
          <w:color w:val="333333"/>
          <w:spacing w:val="-3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by</w:t>
      </w:r>
      <w:r>
        <w:rPr>
          <w:color w:val="333333"/>
          <w:spacing w:val="-16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other</w:t>
      </w:r>
      <w:r>
        <w:rPr>
          <w:color w:val="494949"/>
          <w:spacing w:val="-15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provisions</w:t>
      </w:r>
      <w:r>
        <w:rPr>
          <w:color w:val="494949"/>
          <w:spacing w:val="-12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of</w:t>
      </w:r>
      <w:r>
        <w:rPr>
          <w:color w:val="494949"/>
          <w:spacing w:val="-15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these Bylaws</w:t>
      </w:r>
      <w:r>
        <w:rPr>
          <w:color w:val="6E6E6E"/>
          <w:w w:val="105"/>
          <w:sz w:val="23"/>
        </w:rPr>
        <w:t xml:space="preserve">, </w:t>
      </w:r>
      <w:r>
        <w:rPr>
          <w:color w:val="494949"/>
          <w:w w:val="105"/>
          <w:sz w:val="23"/>
        </w:rPr>
        <w:t xml:space="preserve">the Certificate of Formation, or </w:t>
      </w:r>
      <w:r>
        <w:rPr>
          <w:color w:val="333333"/>
          <w:w w:val="105"/>
          <w:sz w:val="23"/>
        </w:rPr>
        <w:t>the Declaration</w:t>
      </w:r>
      <w:r>
        <w:rPr>
          <w:color w:val="6E6E6E"/>
          <w:w w:val="105"/>
          <w:sz w:val="23"/>
        </w:rPr>
        <w:t>;</w:t>
      </w:r>
    </w:p>
    <w:p w14:paraId="20E691EF" w14:textId="77777777" w:rsidR="00210CF7" w:rsidRDefault="00000000">
      <w:pPr>
        <w:pStyle w:val="ListParagraph"/>
        <w:numPr>
          <w:ilvl w:val="0"/>
          <w:numId w:val="3"/>
        </w:numPr>
        <w:tabs>
          <w:tab w:val="left" w:pos="2442"/>
          <w:tab w:val="left" w:pos="2452"/>
        </w:tabs>
        <w:spacing w:before="5" w:line="511" w:lineRule="auto"/>
        <w:ind w:left="2442" w:right="670" w:hanging="529"/>
        <w:rPr>
          <w:sz w:val="23"/>
        </w:rPr>
      </w:pPr>
      <w:r>
        <w:rPr>
          <w:color w:val="494949"/>
          <w:sz w:val="23"/>
        </w:rPr>
        <w:tab/>
      </w:r>
      <w:r>
        <w:rPr>
          <w:color w:val="494949"/>
          <w:w w:val="105"/>
          <w:sz w:val="23"/>
        </w:rPr>
        <w:t>Employ</w:t>
      </w:r>
      <w:r>
        <w:rPr>
          <w:color w:val="494949"/>
          <w:spacing w:val="-16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</w:t>
      </w:r>
      <w:r>
        <w:rPr>
          <w:color w:val="494949"/>
          <w:spacing w:val="-15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manager</w:t>
      </w:r>
      <w:r>
        <w:rPr>
          <w:color w:val="6E6E6E"/>
          <w:w w:val="105"/>
          <w:sz w:val="23"/>
        </w:rPr>
        <w:t>,</w:t>
      </w:r>
      <w:r>
        <w:rPr>
          <w:color w:val="6E6E6E"/>
          <w:spacing w:val="-15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an</w:t>
      </w:r>
      <w:r>
        <w:rPr>
          <w:color w:val="494949"/>
          <w:spacing w:val="-15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independent</w:t>
      </w:r>
      <w:r>
        <w:rPr>
          <w:color w:val="333333"/>
          <w:spacing w:val="-6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contractor,</w:t>
      </w:r>
      <w:r>
        <w:rPr>
          <w:color w:val="494949"/>
          <w:spacing w:val="-13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or</w:t>
      </w:r>
      <w:r>
        <w:rPr>
          <w:color w:val="494949"/>
          <w:spacing w:val="-10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such</w:t>
      </w:r>
      <w:r>
        <w:rPr>
          <w:color w:val="494949"/>
          <w:spacing w:val="-16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other</w:t>
      </w:r>
      <w:r>
        <w:rPr>
          <w:color w:val="494949"/>
          <w:spacing w:val="-15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employees</w:t>
      </w:r>
      <w:r>
        <w:rPr>
          <w:color w:val="494949"/>
          <w:spacing w:val="-13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as</w:t>
      </w:r>
      <w:r>
        <w:rPr>
          <w:color w:val="494949"/>
          <w:spacing w:val="-16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they </w:t>
      </w:r>
      <w:r>
        <w:rPr>
          <w:color w:val="333333"/>
          <w:w w:val="105"/>
          <w:sz w:val="23"/>
        </w:rPr>
        <w:t>deem necessary</w:t>
      </w:r>
      <w:r>
        <w:rPr>
          <w:color w:val="6E6E6E"/>
          <w:w w:val="105"/>
          <w:sz w:val="23"/>
        </w:rPr>
        <w:t xml:space="preserve">, </w:t>
      </w:r>
      <w:r>
        <w:rPr>
          <w:color w:val="333333"/>
          <w:w w:val="105"/>
          <w:sz w:val="23"/>
        </w:rPr>
        <w:t xml:space="preserve">and </w:t>
      </w:r>
      <w:r>
        <w:rPr>
          <w:color w:val="494949"/>
          <w:w w:val="105"/>
          <w:sz w:val="23"/>
        </w:rPr>
        <w:t xml:space="preserve">to </w:t>
      </w:r>
      <w:r>
        <w:rPr>
          <w:color w:val="333333"/>
          <w:w w:val="105"/>
          <w:sz w:val="23"/>
        </w:rPr>
        <w:t>prescribe their duties.</w:t>
      </w:r>
    </w:p>
    <w:p w14:paraId="487931C0" w14:textId="77777777" w:rsidR="00210CF7" w:rsidRDefault="00000000">
      <w:pPr>
        <w:pStyle w:val="ListParagraph"/>
        <w:numPr>
          <w:ilvl w:val="0"/>
          <w:numId w:val="3"/>
        </w:numPr>
        <w:tabs>
          <w:tab w:val="left" w:pos="2433"/>
          <w:tab w:val="left" w:pos="2440"/>
        </w:tabs>
        <w:spacing w:line="513" w:lineRule="auto"/>
        <w:ind w:left="2433" w:right="559" w:hanging="535"/>
        <w:rPr>
          <w:sz w:val="23"/>
        </w:rPr>
      </w:pPr>
      <w:r>
        <w:rPr>
          <w:color w:val="494949"/>
          <w:sz w:val="23"/>
        </w:rPr>
        <w:tab/>
      </w:r>
      <w:r>
        <w:rPr>
          <w:color w:val="494949"/>
          <w:w w:val="105"/>
          <w:sz w:val="23"/>
        </w:rPr>
        <w:t xml:space="preserve">Adopt, </w:t>
      </w:r>
      <w:r>
        <w:rPr>
          <w:color w:val="333333"/>
          <w:w w:val="105"/>
          <w:sz w:val="23"/>
        </w:rPr>
        <w:t xml:space="preserve">publish </w:t>
      </w:r>
      <w:r>
        <w:rPr>
          <w:color w:val="494949"/>
          <w:w w:val="105"/>
          <w:sz w:val="23"/>
        </w:rPr>
        <w:t xml:space="preserve">and enforce </w:t>
      </w:r>
      <w:r>
        <w:rPr>
          <w:color w:val="333333"/>
          <w:w w:val="105"/>
          <w:sz w:val="23"/>
        </w:rPr>
        <w:t>Rules</w:t>
      </w:r>
      <w:r>
        <w:rPr>
          <w:color w:val="333333"/>
          <w:spacing w:val="-14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and </w:t>
      </w:r>
      <w:r>
        <w:rPr>
          <w:color w:val="333333"/>
          <w:w w:val="105"/>
          <w:sz w:val="23"/>
        </w:rPr>
        <w:t xml:space="preserve">Regulations </w:t>
      </w:r>
      <w:r>
        <w:rPr>
          <w:color w:val="494949"/>
          <w:w w:val="105"/>
          <w:sz w:val="23"/>
        </w:rPr>
        <w:t xml:space="preserve">governing the </w:t>
      </w:r>
      <w:r>
        <w:rPr>
          <w:color w:val="333333"/>
          <w:w w:val="105"/>
          <w:sz w:val="23"/>
        </w:rPr>
        <w:t xml:space="preserve">use </w:t>
      </w:r>
      <w:r>
        <w:rPr>
          <w:color w:val="494949"/>
          <w:w w:val="105"/>
          <w:sz w:val="23"/>
        </w:rPr>
        <w:t>of</w:t>
      </w:r>
      <w:r>
        <w:rPr>
          <w:color w:val="494949"/>
          <w:spacing w:val="-8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any Common</w:t>
      </w:r>
      <w:r>
        <w:rPr>
          <w:color w:val="494949"/>
          <w:spacing w:val="-14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Area</w:t>
      </w:r>
      <w:r>
        <w:rPr>
          <w:color w:val="494949"/>
          <w:spacing w:val="-16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and</w:t>
      </w:r>
      <w:r>
        <w:rPr>
          <w:color w:val="494949"/>
          <w:spacing w:val="-12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facilities,</w:t>
      </w:r>
      <w:r>
        <w:rPr>
          <w:color w:val="494949"/>
          <w:spacing w:val="-16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and </w:t>
      </w:r>
      <w:r>
        <w:rPr>
          <w:color w:val="333333"/>
          <w:w w:val="105"/>
          <w:sz w:val="23"/>
        </w:rPr>
        <w:t>the</w:t>
      </w:r>
      <w:r>
        <w:rPr>
          <w:color w:val="333333"/>
          <w:spacing w:val="-13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personal</w:t>
      </w:r>
      <w:r>
        <w:rPr>
          <w:color w:val="333333"/>
          <w:spacing w:val="-3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conduct</w:t>
      </w:r>
      <w:r>
        <w:rPr>
          <w:color w:val="333333"/>
          <w:spacing w:val="-6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of</w:t>
      </w:r>
      <w:r>
        <w:rPr>
          <w:color w:val="494949"/>
          <w:spacing w:val="-14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the</w:t>
      </w:r>
      <w:r>
        <w:rPr>
          <w:color w:val="333333"/>
          <w:spacing w:val="-11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Members</w:t>
      </w:r>
      <w:r>
        <w:rPr>
          <w:color w:val="494949"/>
          <w:spacing w:val="-4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and</w:t>
      </w:r>
      <w:r>
        <w:rPr>
          <w:color w:val="494949"/>
          <w:spacing w:val="-8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 xml:space="preserve">their </w:t>
      </w:r>
      <w:r>
        <w:rPr>
          <w:color w:val="494949"/>
          <w:w w:val="105"/>
          <w:sz w:val="23"/>
        </w:rPr>
        <w:t xml:space="preserve">guests </w:t>
      </w:r>
      <w:r>
        <w:rPr>
          <w:color w:val="333333"/>
          <w:w w:val="105"/>
          <w:sz w:val="23"/>
        </w:rPr>
        <w:t>thereon</w:t>
      </w:r>
      <w:r>
        <w:rPr>
          <w:color w:val="6E6E6E"/>
          <w:w w:val="105"/>
          <w:sz w:val="23"/>
        </w:rPr>
        <w:t>,</w:t>
      </w:r>
      <w:r>
        <w:rPr>
          <w:color w:val="6E6E6E"/>
          <w:spacing w:val="-10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and </w:t>
      </w:r>
      <w:r>
        <w:rPr>
          <w:color w:val="333333"/>
          <w:w w:val="105"/>
          <w:sz w:val="23"/>
        </w:rPr>
        <w:t>to</w:t>
      </w:r>
      <w:r>
        <w:rPr>
          <w:color w:val="333333"/>
          <w:spacing w:val="-2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establish penalties for </w:t>
      </w:r>
      <w:r>
        <w:rPr>
          <w:color w:val="333333"/>
          <w:w w:val="105"/>
          <w:sz w:val="23"/>
        </w:rPr>
        <w:t>the infraction</w:t>
      </w:r>
      <w:r>
        <w:rPr>
          <w:color w:val="333333"/>
          <w:spacing w:val="33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thereof</w:t>
      </w:r>
      <w:r>
        <w:rPr>
          <w:color w:val="6E6E6E"/>
          <w:w w:val="105"/>
          <w:sz w:val="23"/>
        </w:rPr>
        <w:t>;</w:t>
      </w:r>
    </w:p>
    <w:p w14:paraId="6C7667DE" w14:textId="77777777" w:rsidR="00210CF7" w:rsidRDefault="00000000">
      <w:pPr>
        <w:pStyle w:val="BodyText"/>
        <w:spacing w:before="3"/>
        <w:ind w:left="350" w:right="809"/>
        <w:jc w:val="center"/>
      </w:pPr>
      <w:r>
        <w:rPr>
          <w:color w:val="494949"/>
          <w:w w:val="105"/>
          <w:u w:val="thick" w:color="333333"/>
        </w:rPr>
        <w:t>Section</w:t>
      </w:r>
      <w:r>
        <w:rPr>
          <w:color w:val="494949"/>
          <w:spacing w:val="-12"/>
          <w:w w:val="105"/>
          <w:u w:val="thick" w:color="333333"/>
        </w:rPr>
        <w:t xml:space="preserve"> </w:t>
      </w:r>
      <w:r>
        <w:rPr>
          <w:color w:val="494949"/>
          <w:w w:val="105"/>
          <w:u w:val="thick" w:color="333333"/>
        </w:rPr>
        <w:t>2.</w:t>
      </w:r>
      <w:r>
        <w:rPr>
          <w:color w:val="494949"/>
          <w:spacing w:val="52"/>
          <w:w w:val="105"/>
          <w:u w:val="thick" w:color="333333"/>
        </w:rPr>
        <w:t xml:space="preserve"> </w:t>
      </w:r>
      <w:r>
        <w:rPr>
          <w:color w:val="333333"/>
          <w:w w:val="105"/>
          <w:u w:val="thick" w:color="333333"/>
        </w:rPr>
        <w:t>Duties.</w:t>
      </w:r>
      <w:r>
        <w:rPr>
          <w:color w:val="333333"/>
          <w:spacing w:val="47"/>
          <w:w w:val="105"/>
        </w:rPr>
        <w:t xml:space="preserve"> </w:t>
      </w:r>
      <w:r>
        <w:rPr>
          <w:color w:val="333333"/>
          <w:w w:val="105"/>
        </w:rPr>
        <w:t>It</w:t>
      </w:r>
      <w:r>
        <w:rPr>
          <w:color w:val="333333"/>
          <w:spacing w:val="-19"/>
          <w:w w:val="105"/>
        </w:rPr>
        <w:t xml:space="preserve"> </w:t>
      </w:r>
      <w:r>
        <w:rPr>
          <w:color w:val="494949"/>
          <w:w w:val="105"/>
        </w:rPr>
        <w:t>shall</w:t>
      </w:r>
      <w:r>
        <w:rPr>
          <w:color w:val="494949"/>
          <w:spacing w:val="1"/>
          <w:w w:val="105"/>
        </w:rPr>
        <w:t xml:space="preserve"> </w:t>
      </w:r>
      <w:r>
        <w:rPr>
          <w:color w:val="333333"/>
          <w:w w:val="105"/>
        </w:rPr>
        <w:t>be</w:t>
      </w:r>
      <w:r>
        <w:rPr>
          <w:color w:val="333333"/>
          <w:spacing w:val="-6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-10"/>
          <w:w w:val="105"/>
        </w:rPr>
        <w:t xml:space="preserve"> </w:t>
      </w:r>
      <w:r>
        <w:rPr>
          <w:color w:val="333333"/>
          <w:w w:val="105"/>
        </w:rPr>
        <w:t>duty</w:t>
      </w:r>
      <w:r>
        <w:rPr>
          <w:color w:val="333333"/>
          <w:spacing w:val="-9"/>
          <w:w w:val="105"/>
        </w:rPr>
        <w:t xml:space="preserve"> </w:t>
      </w:r>
      <w:r>
        <w:rPr>
          <w:color w:val="494949"/>
          <w:w w:val="105"/>
        </w:rPr>
        <w:t>of</w:t>
      </w:r>
      <w:r>
        <w:rPr>
          <w:color w:val="494949"/>
          <w:spacing w:val="-4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-7"/>
          <w:w w:val="105"/>
        </w:rPr>
        <w:t xml:space="preserve"> </w:t>
      </w:r>
      <w:r>
        <w:rPr>
          <w:color w:val="333333"/>
          <w:w w:val="105"/>
        </w:rPr>
        <w:t>Board</w:t>
      </w:r>
      <w:r>
        <w:rPr>
          <w:color w:val="333333"/>
          <w:spacing w:val="-4"/>
          <w:w w:val="105"/>
        </w:rPr>
        <w:t xml:space="preserve"> </w:t>
      </w:r>
      <w:r>
        <w:rPr>
          <w:color w:val="494949"/>
          <w:w w:val="105"/>
        </w:rPr>
        <w:t>of</w:t>
      </w:r>
      <w:r>
        <w:rPr>
          <w:color w:val="494949"/>
          <w:spacing w:val="-15"/>
          <w:w w:val="105"/>
        </w:rPr>
        <w:t xml:space="preserve"> </w:t>
      </w:r>
      <w:r>
        <w:rPr>
          <w:color w:val="333333"/>
          <w:w w:val="105"/>
        </w:rPr>
        <w:t>Directors</w:t>
      </w:r>
      <w:r>
        <w:rPr>
          <w:color w:val="333333"/>
          <w:spacing w:val="2"/>
          <w:w w:val="105"/>
        </w:rPr>
        <w:t xml:space="preserve"> </w:t>
      </w:r>
      <w:r>
        <w:rPr>
          <w:color w:val="494949"/>
          <w:spacing w:val="-5"/>
          <w:w w:val="105"/>
        </w:rPr>
        <w:t>to:</w:t>
      </w:r>
    </w:p>
    <w:p w14:paraId="157B96AE" w14:textId="77777777" w:rsidR="00210CF7" w:rsidRDefault="00210CF7">
      <w:pPr>
        <w:jc w:val="center"/>
        <w:sectPr w:rsidR="00210CF7">
          <w:pgSz w:w="12240" w:h="15840"/>
          <w:pgMar w:top="1440" w:right="1260" w:bottom="1320" w:left="300" w:header="0" w:footer="1109" w:gutter="0"/>
          <w:cols w:space="720"/>
        </w:sectPr>
      </w:pPr>
    </w:p>
    <w:p w14:paraId="41503B65" w14:textId="77777777" w:rsidR="00210CF7" w:rsidRDefault="00000000">
      <w:pPr>
        <w:pStyle w:val="ListParagraph"/>
        <w:numPr>
          <w:ilvl w:val="0"/>
          <w:numId w:val="2"/>
        </w:numPr>
        <w:tabs>
          <w:tab w:val="left" w:pos="2489"/>
          <w:tab w:val="left" w:pos="2492"/>
        </w:tabs>
        <w:spacing w:before="71" w:line="540" w:lineRule="auto"/>
        <w:ind w:right="122" w:hanging="529"/>
        <w:jc w:val="left"/>
        <w:rPr>
          <w:color w:val="4D4D4D"/>
        </w:rPr>
      </w:pPr>
      <w:r>
        <w:rPr>
          <w:color w:val="4D4D4D"/>
          <w:w w:val="110"/>
        </w:rPr>
        <w:lastRenderedPageBreak/>
        <w:t>Cause</w:t>
      </w:r>
      <w:r>
        <w:rPr>
          <w:color w:val="4D4D4D"/>
          <w:spacing w:val="-16"/>
          <w:w w:val="110"/>
        </w:rPr>
        <w:t xml:space="preserve"> </w:t>
      </w:r>
      <w:r>
        <w:rPr>
          <w:color w:val="383838"/>
          <w:w w:val="110"/>
        </w:rPr>
        <w:t>to</w:t>
      </w:r>
      <w:r>
        <w:rPr>
          <w:color w:val="383838"/>
          <w:spacing w:val="-3"/>
          <w:w w:val="110"/>
        </w:rPr>
        <w:t xml:space="preserve"> </w:t>
      </w:r>
      <w:r>
        <w:rPr>
          <w:color w:val="383838"/>
          <w:w w:val="110"/>
        </w:rPr>
        <w:t>be</w:t>
      </w:r>
      <w:r>
        <w:rPr>
          <w:color w:val="383838"/>
          <w:spacing w:val="-17"/>
          <w:w w:val="110"/>
        </w:rPr>
        <w:t xml:space="preserve"> </w:t>
      </w:r>
      <w:r>
        <w:rPr>
          <w:color w:val="383838"/>
          <w:w w:val="110"/>
        </w:rPr>
        <w:t>kept</w:t>
      </w:r>
      <w:r>
        <w:rPr>
          <w:color w:val="383838"/>
          <w:spacing w:val="-11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-9"/>
          <w:w w:val="110"/>
        </w:rPr>
        <w:t xml:space="preserve"> </w:t>
      </w:r>
      <w:r>
        <w:rPr>
          <w:color w:val="383838"/>
          <w:w w:val="110"/>
        </w:rPr>
        <w:t>complete</w:t>
      </w:r>
      <w:r>
        <w:rPr>
          <w:color w:val="383838"/>
          <w:spacing w:val="-4"/>
          <w:w w:val="110"/>
        </w:rPr>
        <w:t xml:space="preserve"> </w:t>
      </w:r>
      <w:r>
        <w:rPr>
          <w:color w:val="383838"/>
          <w:w w:val="110"/>
        </w:rPr>
        <w:t>record</w:t>
      </w:r>
      <w:r>
        <w:rPr>
          <w:color w:val="383838"/>
          <w:spacing w:val="-2"/>
          <w:w w:val="110"/>
        </w:rPr>
        <w:t xml:space="preserve"> </w:t>
      </w:r>
      <w:r>
        <w:rPr>
          <w:color w:val="383838"/>
          <w:w w:val="110"/>
        </w:rPr>
        <w:t>of</w:t>
      </w:r>
      <w:r>
        <w:rPr>
          <w:color w:val="383838"/>
          <w:spacing w:val="-4"/>
          <w:w w:val="110"/>
        </w:rPr>
        <w:t xml:space="preserve"> </w:t>
      </w:r>
      <w:r>
        <w:rPr>
          <w:color w:val="383838"/>
          <w:w w:val="110"/>
        </w:rPr>
        <w:t>all</w:t>
      </w:r>
      <w:r>
        <w:rPr>
          <w:color w:val="383838"/>
          <w:spacing w:val="-5"/>
          <w:w w:val="110"/>
        </w:rPr>
        <w:t xml:space="preserve"> </w:t>
      </w:r>
      <w:r>
        <w:rPr>
          <w:color w:val="383838"/>
          <w:w w:val="110"/>
        </w:rPr>
        <w:t>its</w:t>
      </w:r>
      <w:r>
        <w:rPr>
          <w:color w:val="383838"/>
          <w:spacing w:val="-16"/>
          <w:w w:val="110"/>
        </w:rPr>
        <w:t xml:space="preserve"> </w:t>
      </w:r>
      <w:r>
        <w:rPr>
          <w:color w:val="383838"/>
          <w:w w:val="110"/>
        </w:rPr>
        <w:t>acts</w:t>
      </w:r>
      <w:r>
        <w:rPr>
          <w:color w:val="383838"/>
          <w:spacing w:val="-15"/>
          <w:w w:val="110"/>
        </w:rPr>
        <w:t xml:space="preserve"> </w:t>
      </w:r>
      <w:r>
        <w:rPr>
          <w:color w:val="383838"/>
          <w:w w:val="110"/>
        </w:rPr>
        <w:t>and</w:t>
      </w:r>
      <w:r>
        <w:rPr>
          <w:color w:val="383838"/>
          <w:spacing w:val="-5"/>
          <w:w w:val="110"/>
        </w:rPr>
        <w:t xml:space="preserve"> </w:t>
      </w:r>
      <w:r>
        <w:rPr>
          <w:color w:val="383838"/>
          <w:w w:val="110"/>
        </w:rPr>
        <w:t>corporate</w:t>
      </w:r>
      <w:r>
        <w:rPr>
          <w:color w:val="383838"/>
          <w:spacing w:val="-6"/>
          <w:w w:val="110"/>
        </w:rPr>
        <w:t xml:space="preserve"> </w:t>
      </w:r>
      <w:r>
        <w:rPr>
          <w:color w:val="383838"/>
          <w:w w:val="110"/>
        </w:rPr>
        <w:t>affairs</w:t>
      </w:r>
      <w:r>
        <w:rPr>
          <w:color w:val="383838"/>
          <w:spacing w:val="-16"/>
          <w:w w:val="110"/>
        </w:rPr>
        <w:t xml:space="preserve"> </w:t>
      </w:r>
      <w:r>
        <w:rPr>
          <w:color w:val="383838"/>
          <w:w w:val="110"/>
        </w:rPr>
        <w:t>and</w:t>
      </w:r>
      <w:r>
        <w:rPr>
          <w:color w:val="383838"/>
          <w:spacing w:val="-7"/>
          <w:w w:val="110"/>
        </w:rPr>
        <w:t xml:space="preserve"> </w:t>
      </w:r>
      <w:r>
        <w:rPr>
          <w:color w:val="383838"/>
          <w:w w:val="110"/>
        </w:rPr>
        <w:t>to</w:t>
      </w:r>
      <w:r>
        <w:rPr>
          <w:color w:val="383838"/>
          <w:spacing w:val="-11"/>
          <w:w w:val="110"/>
        </w:rPr>
        <w:t xml:space="preserve"> </w:t>
      </w:r>
      <w:r>
        <w:rPr>
          <w:color w:val="383838"/>
          <w:w w:val="110"/>
        </w:rPr>
        <w:t xml:space="preserve">present </w:t>
      </w:r>
      <w:r>
        <w:rPr>
          <w:color w:val="4D4D4D"/>
          <w:w w:val="110"/>
        </w:rPr>
        <w:t>a</w:t>
      </w:r>
      <w:r>
        <w:rPr>
          <w:color w:val="4D4D4D"/>
          <w:spacing w:val="-2"/>
          <w:w w:val="110"/>
        </w:rPr>
        <w:t xml:space="preserve"> </w:t>
      </w:r>
      <w:r>
        <w:rPr>
          <w:color w:val="4D4D4D"/>
          <w:w w:val="110"/>
        </w:rPr>
        <w:t xml:space="preserve">statement </w:t>
      </w:r>
      <w:r>
        <w:rPr>
          <w:color w:val="383838"/>
          <w:w w:val="110"/>
        </w:rPr>
        <w:t>thereof to the Members</w:t>
      </w:r>
      <w:r>
        <w:rPr>
          <w:color w:val="383838"/>
          <w:spacing w:val="-12"/>
          <w:w w:val="110"/>
        </w:rPr>
        <w:t xml:space="preserve"> </w:t>
      </w:r>
      <w:r>
        <w:rPr>
          <w:color w:val="383838"/>
          <w:w w:val="110"/>
        </w:rPr>
        <w:t>at the</w:t>
      </w:r>
      <w:r>
        <w:rPr>
          <w:color w:val="383838"/>
          <w:spacing w:val="-12"/>
          <w:w w:val="110"/>
        </w:rPr>
        <w:t xml:space="preserve"> </w:t>
      </w:r>
      <w:r>
        <w:rPr>
          <w:color w:val="383838"/>
          <w:w w:val="110"/>
        </w:rPr>
        <w:t>annual meeting</w:t>
      </w:r>
      <w:r>
        <w:rPr>
          <w:color w:val="383838"/>
          <w:spacing w:val="-2"/>
          <w:w w:val="110"/>
        </w:rPr>
        <w:t xml:space="preserve"> </w:t>
      </w:r>
      <w:r>
        <w:rPr>
          <w:color w:val="4D4D4D"/>
          <w:w w:val="110"/>
        </w:rPr>
        <w:t xml:space="preserve">of </w:t>
      </w:r>
      <w:r>
        <w:rPr>
          <w:color w:val="383838"/>
          <w:w w:val="110"/>
        </w:rPr>
        <w:t xml:space="preserve">the </w:t>
      </w:r>
      <w:r>
        <w:rPr>
          <w:color w:val="4D4D4D"/>
          <w:w w:val="110"/>
        </w:rPr>
        <w:t>Members;</w:t>
      </w:r>
    </w:p>
    <w:p w14:paraId="3E0375A5" w14:textId="77777777" w:rsidR="00210CF7" w:rsidRDefault="00000000">
      <w:pPr>
        <w:pStyle w:val="ListParagraph"/>
        <w:numPr>
          <w:ilvl w:val="0"/>
          <w:numId w:val="2"/>
        </w:numPr>
        <w:tabs>
          <w:tab w:val="left" w:pos="2485"/>
        </w:tabs>
        <w:spacing w:before="1" w:line="532" w:lineRule="auto"/>
        <w:ind w:left="2485" w:right="162" w:hanging="529"/>
        <w:jc w:val="left"/>
        <w:rPr>
          <w:color w:val="383838"/>
        </w:rPr>
      </w:pPr>
      <w:r>
        <w:rPr>
          <w:color w:val="383838"/>
          <w:w w:val="110"/>
        </w:rPr>
        <w:t>Supervise</w:t>
      </w:r>
      <w:r>
        <w:rPr>
          <w:color w:val="383838"/>
          <w:spacing w:val="-16"/>
          <w:w w:val="110"/>
        </w:rPr>
        <w:t xml:space="preserve"> </w:t>
      </w:r>
      <w:r>
        <w:rPr>
          <w:color w:val="383838"/>
          <w:w w:val="110"/>
        </w:rPr>
        <w:t>all</w:t>
      </w:r>
      <w:r>
        <w:rPr>
          <w:color w:val="383838"/>
          <w:spacing w:val="-15"/>
          <w:w w:val="110"/>
        </w:rPr>
        <w:t xml:space="preserve"> </w:t>
      </w:r>
      <w:r>
        <w:rPr>
          <w:color w:val="383838"/>
          <w:w w:val="110"/>
        </w:rPr>
        <w:t>officers,</w:t>
      </w:r>
      <w:r>
        <w:rPr>
          <w:color w:val="383838"/>
          <w:spacing w:val="-15"/>
          <w:w w:val="110"/>
        </w:rPr>
        <w:t xml:space="preserve"> </w:t>
      </w:r>
      <w:r>
        <w:rPr>
          <w:color w:val="4D4D4D"/>
          <w:w w:val="110"/>
        </w:rPr>
        <w:t>agents</w:t>
      </w:r>
      <w:r>
        <w:rPr>
          <w:color w:val="4D4D4D"/>
          <w:spacing w:val="-15"/>
          <w:w w:val="110"/>
        </w:rPr>
        <w:t xml:space="preserve"> </w:t>
      </w:r>
      <w:r>
        <w:rPr>
          <w:color w:val="383838"/>
          <w:w w:val="110"/>
        </w:rPr>
        <w:t>and</w:t>
      </w:r>
      <w:r>
        <w:rPr>
          <w:color w:val="383838"/>
          <w:spacing w:val="-15"/>
          <w:w w:val="110"/>
        </w:rPr>
        <w:t xml:space="preserve"> </w:t>
      </w:r>
      <w:r>
        <w:rPr>
          <w:color w:val="4D4D4D"/>
          <w:w w:val="110"/>
        </w:rPr>
        <w:t>employees</w:t>
      </w:r>
      <w:r>
        <w:rPr>
          <w:color w:val="4D4D4D"/>
          <w:spacing w:val="-15"/>
          <w:w w:val="110"/>
        </w:rPr>
        <w:t xml:space="preserve"> </w:t>
      </w:r>
      <w:r>
        <w:rPr>
          <w:color w:val="4D4D4D"/>
          <w:w w:val="110"/>
        </w:rPr>
        <w:t>of</w:t>
      </w:r>
      <w:r>
        <w:rPr>
          <w:color w:val="4D4D4D"/>
          <w:spacing w:val="-2"/>
          <w:w w:val="110"/>
        </w:rPr>
        <w:t xml:space="preserve"> </w:t>
      </w:r>
      <w:r>
        <w:rPr>
          <w:color w:val="4D4D4D"/>
          <w:w w:val="110"/>
        </w:rPr>
        <w:t>the</w:t>
      </w:r>
      <w:r>
        <w:rPr>
          <w:color w:val="4D4D4D"/>
          <w:spacing w:val="-12"/>
          <w:w w:val="110"/>
        </w:rPr>
        <w:t xml:space="preserve"> </w:t>
      </w:r>
      <w:r>
        <w:rPr>
          <w:color w:val="4D4D4D"/>
          <w:w w:val="110"/>
        </w:rPr>
        <w:t>Association,</w:t>
      </w:r>
      <w:r>
        <w:rPr>
          <w:color w:val="4D4D4D"/>
          <w:spacing w:val="-6"/>
          <w:w w:val="110"/>
        </w:rPr>
        <w:t xml:space="preserve"> </w:t>
      </w:r>
      <w:r>
        <w:rPr>
          <w:color w:val="4D4D4D"/>
          <w:w w:val="110"/>
        </w:rPr>
        <w:t>and</w:t>
      </w:r>
      <w:r>
        <w:rPr>
          <w:color w:val="4D4D4D"/>
          <w:spacing w:val="-12"/>
          <w:w w:val="110"/>
        </w:rPr>
        <w:t xml:space="preserve"> </w:t>
      </w:r>
      <w:r>
        <w:rPr>
          <w:color w:val="383838"/>
          <w:w w:val="110"/>
        </w:rPr>
        <w:t>to</w:t>
      </w:r>
      <w:r>
        <w:rPr>
          <w:color w:val="383838"/>
          <w:spacing w:val="-13"/>
          <w:w w:val="110"/>
        </w:rPr>
        <w:t xml:space="preserve"> </w:t>
      </w:r>
      <w:r>
        <w:rPr>
          <w:color w:val="4D4D4D"/>
          <w:w w:val="110"/>
        </w:rPr>
        <w:t>see</w:t>
      </w:r>
      <w:r>
        <w:rPr>
          <w:color w:val="4D4D4D"/>
          <w:spacing w:val="-1"/>
          <w:w w:val="110"/>
        </w:rPr>
        <w:t xml:space="preserve"> </w:t>
      </w:r>
      <w:r>
        <w:rPr>
          <w:color w:val="383838"/>
          <w:w w:val="110"/>
        </w:rPr>
        <w:t>that</w:t>
      </w:r>
      <w:r>
        <w:rPr>
          <w:color w:val="383838"/>
          <w:spacing w:val="-12"/>
          <w:w w:val="110"/>
        </w:rPr>
        <w:t xml:space="preserve"> </w:t>
      </w:r>
      <w:r>
        <w:rPr>
          <w:color w:val="383838"/>
          <w:w w:val="110"/>
        </w:rPr>
        <w:t>their duties are properly performed;</w:t>
      </w:r>
    </w:p>
    <w:p w14:paraId="25C5209F" w14:textId="77777777" w:rsidR="00210CF7" w:rsidRDefault="00000000">
      <w:pPr>
        <w:pStyle w:val="ListParagraph"/>
        <w:numPr>
          <w:ilvl w:val="0"/>
          <w:numId w:val="2"/>
        </w:numPr>
        <w:tabs>
          <w:tab w:val="left" w:pos="2478"/>
          <w:tab w:val="left" w:pos="2498"/>
        </w:tabs>
        <w:spacing w:line="511" w:lineRule="auto"/>
        <w:ind w:left="2478" w:right="428" w:hanging="529"/>
        <w:jc w:val="left"/>
        <w:rPr>
          <w:color w:val="4D4D4D"/>
        </w:rPr>
      </w:pPr>
      <w:r>
        <w:rPr>
          <w:color w:val="4D4D4D"/>
        </w:rPr>
        <w:tab/>
      </w:r>
      <w:r>
        <w:rPr>
          <w:color w:val="383838"/>
          <w:w w:val="110"/>
        </w:rPr>
        <w:t>As</w:t>
      </w:r>
      <w:r>
        <w:rPr>
          <w:color w:val="383838"/>
          <w:spacing w:val="-2"/>
          <w:w w:val="110"/>
        </w:rPr>
        <w:t xml:space="preserve"> </w:t>
      </w:r>
      <w:r>
        <w:rPr>
          <w:color w:val="383838"/>
          <w:w w:val="110"/>
        </w:rPr>
        <w:t>more</w:t>
      </w:r>
      <w:r>
        <w:rPr>
          <w:color w:val="383838"/>
          <w:spacing w:val="-11"/>
          <w:w w:val="110"/>
        </w:rPr>
        <w:t xml:space="preserve"> </w:t>
      </w:r>
      <w:r>
        <w:rPr>
          <w:color w:val="383838"/>
          <w:w w:val="110"/>
        </w:rPr>
        <w:t>fully</w:t>
      </w:r>
      <w:r>
        <w:rPr>
          <w:color w:val="383838"/>
          <w:spacing w:val="-5"/>
          <w:w w:val="110"/>
        </w:rPr>
        <w:t xml:space="preserve"> </w:t>
      </w:r>
      <w:r>
        <w:rPr>
          <w:color w:val="383838"/>
          <w:w w:val="110"/>
        </w:rPr>
        <w:t>provided</w:t>
      </w:r>
      <w:r>
        <w:rPr>
          <w:color w:val="383838"/>
          <w:spacing w:val="24"/>
          <w:w w:val="110"/>
        </w:rPr>
        <w:t xml:space="preserve"> </w:t>
      </w:r>
      <w:r>
        <w:rPr>
          <w:color w:val="4D4D4D"/>
          <w:w w:val="110"/>
        </w:rPr>
        <w:t>in</w:t>
      </w:r>
      <w:r>
        <w:rPr>
          <w:color w:val="4D4D4D"/>
          <w:spacing w:val="-5"/>
          <w:w w:val="110"/>
        </w:rPr>
        <w:t xml:space="preserve"> </w:t>
      </w:r>
      <w:r>
        <w:rPr>
          <w:color w:val="383838"/>
          <w:w w:val="110"/>
        </w:rPr>
        <w:t>the Declaration, to:</w:t>
      </w:r>
      <w:r>
        <w:rPr>
          <w:color w:val="383838"/>
          <w:spacing w:val="-7"/>
          <w:w w:val="110"/>
        </w:rPr>
        <w:t xml:space="preserve"> </w:t>
      </w:r>
      <w:r>
        <w:rPr>
          <w:rFonts w:ascii="Arial"/>
          <w:color w:val="383838"/>
          <w:w w:val="110"/>
          <w:sz w:val="23"/>
        </w:rPr>
        <w:t>(I)</w:t>
      </w:r>
      <w:r>
        <w:rPr>
          <w:rFonts w:ascii="Arial"/>
          <w:color w:val="383838"/>
          <w:spacing w:val="-12"/>
          <w:w w:val="110"/>
          <w:sz w:val="23"/>
        </w:rPr>
        <w:t xml:space="preserve"> </w:t>
      </w:r>
      <w:r>
        <w:rPr>
          <w:color w:val="4D4D4D"/>
          <w:w w:val="110"/>
        </w:rPr>
        <w:t>fix</w:t>
      </w:r>
      <w:r>
        <w:rPr>
          <w:color w:val="4D4D4D"/>
          <w:spacing w:val="-5"/>
          <w:w w:val="110"/>
        </w:rPr>
        <w:t xml:space="preserve"> </w:t>
      </w:r>
      <w:r>
        <w:rPr>
          <w:color w:val="383838"/>
          <w:w w:val="110"/>
        </w:rPr>
        <w:t>the</w:t>
      </w:r>
      <w:r>
        <w:rPr>
          <w:color w:val="383838"/>
          <w:spacing w:val="-7"/>
          <w:w w:val="110"/>
        </w:rPr>
        <w:t xml:space="preserve"> </w:t>
      </w:r>
      <w:r>
        <w:rPr>
          <w:color w:val="383838"/>
          <w:w w:val="110"/>
        </w:rPr>
        <w:t xml:space="preserve">amount </w:t>
      </w:r>
      <w:r>
        <w:rPr>
          <w:color w:val="4D4D4D"/>
          <w:w w:val="110"/>
        </w:rPr>
        <w:t>of the</w:t>
      </w:r>
      <w:r>
        <w:rPr>
          <w:color w:val="4D4D4D"/>
          <w:spacing w:val="-4"/>
          <w:w w:val="110"/>
        </w:rPr>
        <w:t xml:space="preserve"> </w:t>
      </w:r>
      <w:r>
        <w:rPr>
          <w:color w:val="383838"/>
          <w:w w:val="110"/>
        </w:rPr>
        <w:t xml:space="preserve">annual </w:t>
      </w:r>
      <w:r>
        <w:rPr>
          <w:color w:val="383838"/>
          <w:spacing w:val="-2"/>
          <w:w w:val="110"/>
        </w:rPr>
        <w:t>assessment</w:t>
      </w:r>
      <w:r>
        <w:rPr>
          <w:color w:val="383838"/>
          <w:spacing w:val="-14"/>
          <w:w w:val="110"/>
        </w:rPr>
        <w:t xml:space="preserve"> </w:t>
      </w:r>
      <w:r>
        <w:rPr>
          <w:color w:val="383838"/>
          <w:spacing w:val="-2"/>
          <w:w w:val="110"/>
        </w:rPr>
        <w:t>against</w:t>
      </w:r>
      <w:r>
        <w:rPr>
          <w:color w:val="383838"/>
          <w:spacing w:val="-13"/>
          <w:w w:val="110"/>
        </w:rPr>
        <w:t xml:space="preserve"> </w:t>
      </w:r>
      <w:r>
        <w:rPr>
          <w:color w:val="383838"/>
          <w:spacing w:val="-2"/>
          <w:w w:val="110"/>
        </w:rPr>
        <w:t>each</w:t>
      </w:r>
      <w:r>
        <w:rPr>
          <w:color w:val="383838"/>
          <w:spacing w:val="-25"/>
          <w:w w:val="110"/>
        </w:rPr>
        <w:t xml:space="preserve"> </w:t>
      </w:r>
      <w:r>
        <w:rPr>
          <w:i/>
          <w:color w:val="4D4D4D"/>
          <w:spacing w:val="-2"/>
          <w:w w:val="110"/>
          <w:sz w:val="25"/>
        </w:rPr>
        <w:t>Unit;</w:t>
      </w:r>
      <w:r>
        <w:rPr>
          <w:i/>
          <w:color w:val="4D4D4D"/>
          <w:spacing w:val="-15"/>
          <w:w w:val="110"/>
          <w:sz w:val="25"/>
        </w:rPr>
        <w:t xml:space="preserve"> </w:t>
      </w:r>
      <w:r>
        <w:rPr>
          <w:color w:val="4D4D4D"/>
          <w:spacing w:val="-2"/>
          <w:w w:val="110"/>
        </w:rPr>
        <w:t>(2)</w:t>
      </w:r>
      <w:r>
        <w:rPr>
          <w:color w:val="4D4D4D"/>
          <w:spacing w:val="10"/>
          <w:w w:val="110"/>
        </w:rPr>
        <w:t xml:space="preserve"> </w:t>
      </w:r>
      <w:r>
        <w:rPr>
          <w:color w:val="4D4D4D"/>
          <w:spacing w:val="-2"/>
          <w:w w:val="110"/>
        </w:rPr>
        <w:t xml:space="preserve">send </w:t>
      </w:r>
      <w:r>
        <w:rPr>
          <w:color w:val="383838"/>
          <w:spacing w:val="-2"/>
          <w:w w:val="110"/>
        </w:rPr>
        <w:t>written</w:t>
      </w:r>
      <w:r>
        <w:rPr>
          <w:color w:val="383838"/>
          <w:spacing w:val="-8"/>
          <w:w w:val="110"/>
        </w:rPr>
        <w:t xml:space="preserve"> </w:t>
      </w:r>
      <w:r>
        <w:rPr>
          <w:color w:val="383838"/>
          <w:spacing w:val="-2"/>
          <w:w w:val="110"/>
        </w:rPr>
        <w:t>notice</w:t>
      </w:r>
      <w:r>
        <w:rPr>
          <w:color w:val="383838"/>
          <w:spacing w:val="-14"/>
          <w:w w:val="110"/>
        </w:rPr>
        <w:t xml:space="preserve"> </w:t>
      </w:r>
      <w:r>
        <w:rPr>
          <w:color w:val="4D4D4D"/>
          <w:spacing w:val="-2"/>
          <w:w w:val="110"/>
        </w:rPr>
        <w:t>of</w:t>
      </w:r>
      <w:r>
        <w:rPr>
          <w:color w:val="4D4D4D"/>
          <w:spacing w:val="-10"/>
          <w:w w:val="110"/>
        </w:rPr>
        <w:t xml:space="preserve"> </w:t>
      </w:r>
      <w:r>
        <w:rPr>
          <w:color w:val="4D4D4D"/>
          <w:spacing w:val="-2"/>
          <w:w w:val="110"/>
        </w:rPr>
        <w:t>each</w:t>
      </w:r>
      <w:r>
        <w:rPr>
          <w:color w:val="4D4D4D"/>
          <w:spacing w:val="-13"/>
          <w:w w:val="110"/>
        </w:rPr>
        <w:t xml:space="preserve"> </w:t>
      </w:r>
      <w:r>
        <w:rPr>
          <w:color w:val="4D4D4D"/>
          <w:spacing w:val="-2"/>
          <w:w w:val="110"/>
        </w:rPr>
        <w:t>assessment</w:t>
      </w:r>
      <w:r>
        <w:rPr>
          <w:color w:val="4D4D4D"/>
          <w:spacing w:val="13"/>
          <w:w w:val="110"/>
        </w:rPr>
        <w:t xml:space="preserve"> </w:t>
      </w:r>
      <w:r>
        <w:rPr>
          <w:color w:val="4D4D4D"/>
          <w:spacing w:val="-2"/>
          <w:w w:val="110"/>
        </w:rPr>
        <w:t>to</w:t>
      </w:r>
      <w:r>
        <w:rPr>
          <w:color w:val="4D4D4D"/>
          <w:spacing w:val="-9"/>
          <w:w w:val="110"/>
        </w:rPr>
        <w:t xml:space="preserve"> </w:t>
      </w:r>
      <w:r>
        <w:rPr>
          <w:color w:val="4D4D4D"/>
          <w:spacing w:val="-2"/>
          <w:w w:val="110"/>
        </w:rPr>
        <w:t xml:space="preserve">every </w:t>
      </w:r>
      <w:r>
        <w:rPr>
          <w:color w:val="383838"/>
          <w:w w:val="110"/>
        </w:rPr>
        <w:t>Owner</w:t>
      </w:r>
      <w:r>
        <w:rPr>
          <w:color w:val="383838"/>
          <w:spacing w:val="-12"/>
          <w:w w:val="110"/>
        </w:rPr>
        <w:t xml:space="preserve"> </w:t>
      </w:r>
      <w:r>
        <w:rPr>
          <w:color w:val="4D4D4D"/>
          <w:w w:val="110"/>
        </w:rPr>
        <w:t xml:space="preserve">subject </w:t>
      </w:r>
      <w:r>
        <w:rPr>
          <w:color w:val="383838"/>
          <w:w w:val="110"/>
        </w:rPr>
        <w:t>thereto;</w:t>
      </w:r>
      <w:r>
        <w:rPr>
          <w:color w:val="383838"/>
          <w:spacing w:val="-2"/>
          <w:w w:val="110"/>
        </w:rPr>
        <w:t xml:space="preserve"> </w:t>
      </w:r>
      <w:r>
        <w:rPr>
          <w:color w:val="4D4D4D"/>
          <w:w w:val="110"/>
        </w:rPr>
        <w:t>(3) establish whether</w:t>
      </w:r>
      <w:r>
        <w:rPr>
          <w:color w:val="4D4D4D"/>
          <w:spacing w:val="-1"/>
          <w:w w:val="110"/>
        </w:rPr>
        <w:t xml:space="preserve"> </w:t>
      </w:r>
      <w:r>
        <w:rPr>
          <w:color w:val="383838"/>
          <w:w w:val="110"/>
        </w:rPr>
        <w:t xml:space="preserve">the maintenance </w:t>
      </w:r>
      <w:r>
        <w:rPr>
          <w:color w:val="4D4D4D"/>
          <w:w w:val="110"/>
        </w:rPr>
        <w:t>fee</w:t>
      </w:r>
      <w:r>
        <w:rPr>
          <w:color w:val="4D4D4D"/>
          <w:spacing w:val="-2"/>
          <w:w w:val="110"/>
        </w:rPr>
        <w:t xml:space="preserve"> </w:t>
      </w:r>
      <w:r>
        <w:rPr>
          <w:color w:val="4D4D4D"/>
          <w:w w:val="110"/>
        </w:rPr>
        <w:t xml:space="preserve">will </w:t>
      </w:r>
      <w:r>
        <w:rPr>
          <w:color w:val="383838"/>
          <w:w w:val="110"/>
        </w:rPr>
        <w:t>be</w:t>
      </w:r>
      <w:r>
        <w:rPr>
          <w:color w:val="383838"/>
          <w:spacing w:val="-14"/>
          <w:w w:val="110"/>
        </w:rPr>
        <w:t xml:space="preserve"> </w:t>
      </w:r>
      <w:r>
        <w:rPr>
          <w:color w:val="383838"/>
          <w:w w:val="110"/>
        </w:rPr>
        <w:t>paid annually</w:t>
      </w:r>
      <w:r>
        <w:rPr>
          <w:color w:val="8A8A8A"/>
          <w:w w:val="110"/>
        </w:rPr>
        <w:t>,</w:t>
      </w:r>
      <w:r>
        <w:rPr>
          <w:color w:val="8A8A8A"/>
          <w:spacing w:val="-5"/>
          <w:w w:val="110"/>
        </w:rPr>
        <w:t xml:space="preserve"> </w:t>
      </w:r>
      <w:r>
        <w:rPr>
          <w:color w:val="383838"/>
          <w:w w:val="110"/>
        </w:rPr>
        <w:t>quarterly</w:t>
      </w:r>
      <w:r>
        <w:rPr>
          <w:color w:val="383838"/>
          <w:spacing w:val="-2"/>
          <w:w w:val="110"/>
        </w:rPr>
        <w:t xml:space="preserve"> </w:t>
      </w:r>
      <w:r>
        <w:rPr>
          <w:color w:val="4D4D4D"/>
          <w:w w:val="110"/>
        </w:rPr>
        <w:t>or semi</w:t>
      </w:r>
      <w:r>
        <w:rPr>
          <w:color w:val="1C1C1C"/>
          <w:w w:val="110"/>
        </w:rPr>
        <w:t>-</w:t>
      </w:r>
      <w:r>
        <w:rPr>
          <w:color w:val="4D4D4D"/>
          <w:w w:val="110"/>
        </w:rPr>
        <w:t xml:space="preserve">annually </w:t>
      </w:r>
      <w:r>
        <w:rPr>
          <w:color w:val="383838"/>
          <w:w w:val="110"/>
        </w:rPr>
        <w:t>in</w:t>
      </w:r>
      <w:r>
        <w:rPr>
          <w:color w:val="383838"/>
          <w:spacing w:val="-8"/>
          <w:w w:val="110"/>
        </w:rPr>
        <w:t xml:space="preserve"> </w:t>
      </w:r>
      <w:r>
        <w:rPr>
          <w:color w:val="383838"/>
          <w:w w:val="110"/>
        </w:rPr>
        <w:t>advance;</w:t>
      </w:r>
      <w:r>
        <w:rPr>
          <w:color w:val="383838"/>
          <w:spacing w:val="-2"/>
          <w:w w:val="110"/>
        </w:rPr>
        <w:t xml:space="preserve"> </w:t>
      </w:r>
      <w:r>
        <w:rPr>
          <w:color w:val="4D4D4D"/>
          <w:w w:val="110"/>
        </w:rPr>
        <w:t>and (4)</w:t>
      </w:r>
      <w:r>
        <w:rPr>
          <w:color w:val="4D4D4D"/>
          <w:spacing w:val="-1"/>
          <w:w w:val="110"/>
        </w:rPr>
        <w:t xml:space="preserve"> </w:t>
      </w:r>
      <w:r>
        <w:rPr>
          <w:color w:val="383838"/>
          <w:w w:val="110"/>
        </w:rPr>
        <w:t>take</w:t>
      </w:r>
      <w:r>
        <w:rPr>
          <w:color w:val="383838"/>
          <w:spacing w:val="-10"/>
          <w:w w:val="110"/>
        </w:rPr>
        <w:t xml:space="preserve"> </w:t>
      </w:r>
      <w:r>
        <w:rPr>
          <w:color w:val="383838"/>
          <w:w w:val="110"/>
        </w:rPr>
        <w:t xml:space="preserve">any </w:t>
      </w:r>
      <w:r>
        <w:rPr>
          <w:color w:val="4D4D4D"/>
          <w:w w:val="110"/>
        </w:rPr>
        <w:t>and all</w:t>
      </w:r>
      <w:r>
        <w:rPr>
          <w:color w:val="4D4D4D"/>
          <w:spacing w:val="-11"/>
          <w:w w:val="110"/>
        </w:rPr>
        <w:t xml:space="preserve"> </w:t>
      </w:r>
      <w:r>
        <w:rPr>
          <w:color w:val="4D4D4D"/>
          <w:w w:val="110"/>
        </w:rPr>
        <w:t>action</w:t>
      </w:r>
    </w:p>
    <w:p w14:paraId="168139E6" w14:textId="77777777" w:rsidR="00210CF7" w:rsidRDefault="00000000">
      <w:pPr>
        <w:spacing w:before="21" w:line="532" w:lineRule="auto"/>
        <w:ind w:left="2478" w:right="167"/>
      </w:pPr>
      <w:r>
        <w:rPr>
          <w:color w:val="4D4D4D"/>
          <w:w w:val="110"/>
        </w:rPr>
        <w:t>authorized</w:t>
      </w:r>
      <w:r>
        <w:rPr>
          <w:color w:val="4D4D4D"/>
          <w:spacing w:val="-15"/>
          <w:w w:val="110"/>
        </w:rPr>
        <w:t xml:space="preserve"> </w:t>
      </w:r>
      <w:r>
        <w:rPr>
          <w:color w:val="383838"/>
          <w:w w:val="110"/>
        </w:rPr>
        <w:t>by</w:t>
      </w:r>
      <w:r>
        <w:rPr>
          <w:color w:val="383838"/>
          <w:spacing w:val="-15"/>
          <w:w w:val="110"/>
        </w:rPr>
        <w:t xml:space="preserve"> </w:t>
      </w:r>
      <w:r>
        <w:rPr>
          <w:color w:val="383838"/>
          <w:w w:val="110"/>
        </w:rPr>
        <w:t>the</w:t>
      </w:r>
      <w:r>
        <w:rPr>
          <w:color w:val="383838"/>
          <w:spacing w:val="-15"/>
          <w:w w:val="110"/>
        </w:rPr>
        <w:t xml:space="preserve"> </w:t>
      </w:r>
      <w:r>
        <w:rPr>
          <w:color w:val="383838"/>
          <w:w w:val="110"/>
        </w:rPr>
        <w:t>Declaration</w:t>
      </w:r>
      <w:r>
        <w:rPr>
          <w:color w:val="383838"/>
          <w:spacing w:val="-15"/>
          <w:w w:val="110"/>
        </w:rPr>
        <w:t xml:space="preserve"> </w:t>
      </w:r>
      <w:r>
        <w:rPr>
          <w:color w:val="383838"/>
          <w:w w:val="110"/>
        </w:rPr>
        <w:t>and</w:t>
      </w:r>
      <w:r>
        <w:rPr>
          <w:color w:val="383838"/>
          <w:spacing w:val="-15"/>
          <w:w w:val="110"/>
        </w:rPr>
        <w:t xml:space="preserve"> </w:t>
      </w:r>
      <w:r>
        <w:rPr>
          <w:color w:val="4D4D4D"/>
          <w:w w:val="110"/>
        </w:rPr>
        <w:t>Texas</w:t>
      </w:r>
      <w:r>
        <w:rPr>
          <w:color w:val="4D4D4D"/>
          <w:spacing w:val="-13"/>
          <w:w w:val="110"/>
        </w:rPr>
        <w:t xml:space="preserve"> </w:t>
      </w:r>
      <w:r>
        <w:rPr>
          <w:color w:val="383838"/>
          <w:w w:val="110"/>
        </w:rPr>
        <w:t>Law</w:t>
      </w:r>
      <w:r>
        <w:rPr>
          <w:color w:val="383838"/>
          <w:spacing w:val="-16"/>
          <w:w w:val="110"/>
        </w:rPr>
        <w:t xml:space="preserve"> </w:t>
      </w:r>
      <w:r>
        <w:rPr>
          <w:color w:val="383838"/>
          <w:w w:val="110"/>
        </w:rPr>
        <w:t>to</w:t>
      </w:r>
      <w:r>
        <w:rPr>
          <w:color w:val="383838"/>
          <w:spacing w:val="-14"/>
          <w:w w:val="110"/>
        </w:rPr>
        <w:t xml:space="preserve"> </w:t>
      </w:r>
      <w:r>
        <w:rPr>
          <w:color w:val="383838"/>
          <w:w w:val="110"/>
        </w:rPr>
        <w:t>collect</w:t>
      </w:r>
      <w:r>
        <w:rPr>
          <w:color w:val="383838"/>
          <w:spacing w:val="-16"/>
          <w:w w:val="110"/>
        </w:rPr>
        <w:t xml:space="preserve"> </w:t>
      </w:r>
      <w:r>
        <w:rPr>
          <w:color w:val="4D4D4D"/>
          <w:w w:val="110"/>
        </w:rPr>
        <w:t>all</w:t>
      </w:r>
      <w:r>
        <w:rPr>
          <w:color w:val="4D4D4D"/>
          <w:spacing w:val="-6"/>
          <w:w w:val="110"/>
        </w:rPr>
        <w:t xml:space="preserve"> </w:t>
      </w:r>
      <w:r>
        <w:rPr>
          <w:color w:val="383838"/>
          <w:w w:val="110"/>
        </w:rPr>
        <w:t>maintenance</w:t>
      </w:r>
      <w:r>
        <w:rPr>
          <w:color w:val="383838"/>
          <w:spacing w:val="-5"/>
          <w:w w:val="110"/>
        </w:rPr>
        <w:t xml:space="preserve"> </w:t>
      </w:r>
      <w:r>
        <w:rPr>
          <w:color w:val="4D4D4D"/>
          <w:w w:val="110"/>
        </w:rPr>
        <w:t>fees</w:t>
      </w:r>
      <w:r>
        <w:rPr>
          <w:color w:val="4D4D4D"/>
          <w:spacing w:val="-16"/>
          <w:w w:val="110"/>
        </w:rPr>
        <w:t xml:space="preserve"> </w:t>
      </w:r>
      <w:r>
        <w:rPr>
          <w:color w:val="4D4D4D"/>
          <w:w w:val="110"/>
        </w:rPr>
        <w:t>and other</w:t>
      </w:r>
      <w:r>
        <w:rPr>
          <w:color w:val="4D4D4D"/>
          <w:spacing w:val="-2"/>
          <w:w w:val="110"/>
        </w:rPr>
        <w:t xml:space="preserve"> </w:t>
      </w:r>
      <w:r>
        <w:rPr>
          <w:color w:val="4D4D4D"/>
          <w:w w:val="110"/>
        </w:rPr>
        <w:t>fees,</w:t>
      </w:r>
      <w:r>
        <w:rPr>
          <w:color w:val="4D4D4D"/>
          <w:spacing w:val="-6"/>
          <w:w w:val="110"/>
        </w:rPr>
        <w:t xml:space="preserve"> </w:t>
      </w:r>
      <w:r>
        <w:rPr>
          <w:color w:val="383838"/>
          <w:w w:val="110"/>
        </w:rPr>
        <w:t xml:space="preserve">changes and </w:t>
      </w:r>
      <w:r>
        <w:rPr>
          <w:color w:val="4D4D4D"/>
          <w:w w:val="110"/>
        </w:rPr>
        <w:t xml:space="preserve">expenses owed the </w:t>
      </w:r>
      <w:r>
        <w:rPr>
          <w:color w:val="383838"/>
          <w:w w:val="110"/>
        </w:rPr>
        <w:t>Association by</w:t>
      </w:r>
      <w:r>
        <w:rPr>
          <w:color w:val="383838"/>
          <w:spacing w:val="-8"/>
          <w:w w:val="110"/>
        </w:rPr>
        <w:t xml:space="preserve"> </w:t>
      </w:r>
      <w:r>
        <w:rPr>
          <w:color w:val="383838"/>
          <w:w w:val="110"/>
        </w:rPr>
        <w:t>Member.</w:t>
      </w:r>
    </w:p>
    <w:p w14:paraId="7696E0A0" w14:textId="77777777" w:rsidR="00210CF7" w:rsidRDefault="00000000">
      <w:pPr>
        <w:pStyle w:val="ListParagraph"/>
        <w:numPr>
          <w:ilvl w:val="0"/>
          <w:numId w:val="2"/>
        </w:numPr>
        <w:tabs>
          <w:tab w:val="left" w:pos="2469"/>
          <w:tab w:val="left" w:pos="2472"/>
        </w:tabs>
        <w:spacing w:before="9" w:line="535" w:lineRule="auto"/>
        <w:ind w:left="2469" w:right="256" w:hanging="534"/>
        <w:jc w:val="left"/>
        <w:rPr>
          <w:color w:val="4D4D4D"/>
        </w:rPr>
      </w:pPr>
      <w:r>
        <w:rPr>
          <w:color w:val="4D4D4D"/>
        </w:rPr>
        <w:tab/>
      </w:r>
      <w:r>
        <w:rPr>
          <w:color w:val="383838"/>
          <w:w w:val="105"/>
        </w:rPr>
        <w:t xml:space="preserve">Issue, </w:t>
      </w:r>
      <w:r>
        <w:rPr>
          <w:color w:val="4D4D4D"/>
          <w:w w:val="105"/>
        </w:rPr>
        <w:t>or</w:t>
      </w:r>
      <w:r>
        <w:rPr>
          <w:color w:val="4D4D4D"/>
          <w:spacing w:val="24"/>
          <w:w w:val="105"/>
        </w:rPr>
        <w:t xml:space="preserve"> </w:t>
      </w:r>
      <w:r>
        <w:rPr>
          <w:color w:val="383838"/>
          <w:w w:val="105"/>
        </w:rPr>
        <w:t>to</w:t>
      </w:r>
      <w:r>
        <w:rPr>
          <w:color w:val="383838"/>
          <w:spacing w:val="27"/>
          <w:w w:val="105"/>
        </w:rPr>
        <w:t xml:space="preserve"> </w:t>
      </w:r>
      <w:r>
        <w:rPr>
          <w:color w:val="4D4D4D"/>
          <w:w w:val="105"/>
        </w:rPr>
        <w:t>cause an</w:t>
      </w:r>
      <w:r>
        <w:rPr>
          <w:color w:val="4D4D4D"/>
          <w:spacing w:val="23"/>
          <w:w w:val="105"/>
        </w:rPr>
        <w:t xml:space="preserve"> </w:t>
      </w:r>
      <w:r>
        <w:rPr>
          <w:color w:val="4D4D4D"/>
          <w:w w:val="105"/>
        </w:rPr>
        <w:t>appropriate</w:t>
      </w:r>
      <w:r>
        <w:rPr>
          <w:color w:val="4D4D4D"/>
          <w:spacing w:val="33"/>
          <w:w w:val="105"/>
        </w:rPr>
        <w:t xml:space="preserve"> </w:t>
      </w:r>
      <w:r>
        <w:rPr>
          <w:color w:val="4D4D4D"/>
          <w:w w:val="105"/>
        </w:rPr>
        <w:t xml:space="preserve">officer </w:t>
      </w:r>
      <w:r>
        <w:rPr>
          <w:color w:val="383838"/>
          <w:w w:val="105"/>
        </w:rPr>
        <w:t>to</w:t>
      </w:r>
      <w:r>
        <w:rPr>
          <w:color w:val="383838"/>
          <w:spacing w:val="37"/>
          <w:w w:val="105"/>
        </w:rPr>
        <w:t xml:space="preserve"> </w:t>
      </w:r>
      <w:r>
        <w:rPr>
          <w:color w:val="383838"/>
          <w:w w:val="105"/>
        </w:rPr>
        <w:t>issue,</w:t>
      </w:r>
      <w:r>
        <w:rPr>
          <w:color w:val="383838"/>
          <w:spacing w:val="24"/>
          <w:w w:val="105"/>
        </w:rPr>
        <w:t xml:space="preserve"> </w:t>
      </w:r>
      <w:r>
        <w:rPr>
          <w:color w:val="383838"/>
          <w:w w:val="105"/>
        </w:rPr>
        <w:t>upon</w:t>
      </w:r>
      <w:r>
        <w:rPr>
          <w:color w:val="383838"/>
          <w:spacing w:val="33"/>
          <w:w w:val="105"/>
        </w:rPr>
        <w:t xml:space="preserve"> </w:t>
      </w:r>
      <w:r>
        <w:rPr>
          <w:color w:val="383838"/>
          <w:w w:val="105"/>
        </w:rPr>
        <w:t>written</w:t>
      </w:r>
      <w:r>
        <w:rPr>
          <w:color w:val="383838"/>
          <w:spacing w:val="26"/>
          <w:w w:val="105"/>
        </w:rPr>
        <w:t xml:space="preserve"> </w:t>
      </w:r>
      <w:r>
        <w:rPr>
          <w:color w:val="383838"/>
          <w:w w:val="105"/>
        </w:rPr>
        <w:t>request</w:t>
      </w:r>
      <w:r>
        <w:rPr>
          <w:color w:val="383838"/>
          <w:spacing w:val="40"/>
          <w:w w:val="105"/>
        </w:rPr>
        <w:t xml:space="preserve"> </w:t>
      </w:r>
      <w:r>
        <w:rPr>
          <w:color w:val="383838"/>
          <w:w w:val="105"/>
        </w:rPr>
        <w:t>being</w:t>
      </w:r>
      <w:r>
        <w:rPr>
          <w:color w:val="383838"/>
          <w:spacing w:val="38"/>
          <w:w w:val="105"/>
        </w:rPr>
        <w:t xml:space="preserve"> </w:t>
      </w:r>
      <w:r>
        <w:rPr>
          <w:color w:val="383838"/>
          <w:w w:val="105"/>
        </w:rPr>
        <w:t xml:space="preserve">made by any prospective purchaser </w:t>
      </w:r>
      <w:r>
        <w:rPr>
          <w:color w:val="4D4D4D"/>
          <w:w w:val="105"/>
        </w:rPr>
        <w:t xml:space="preserve">or </w:t>
      </w:r>
      <w:r>
        <w:rPr>
          <w:color w:val="383838"/>
          <w:w w:val="105"/>
        </w:rPr>
        <w:t xml:space="preserve">mortgagee </w:t>
      </w:r>
      <w:r>
        <w:rPr>
          <w:color w:val="4D4D4D"/>
          <w:w w:val="105"/>
        </w:rPr>
        <w:t xml:space="preserve">of a Unit, </w:t>
      </w:r>
      <w:r>
        <w:rPr>
          <w:color w:val="383838"/>
          <w:w w:val="105"/>
        </w:rPr>
        <w:t xml:space="preserve">a </w:t>
      </w:r>
      <w:r>
        <w:rPr>
          <w:color w:val="4D4D4D"/>
          <w:w w:val="105"/>
        </w:rPr>
        <w:t xml:space="preserve">certificate setting forth whether or </w:t>
      </w:r>
      <w:r>
        <w:rPr>
          <w:color w:val="383838"/>
          <w:w w:val="105"/>
        </w:rPr>
        <w:t>not any</w:t>
      </w:r>
      <w:r>
        <w:rPr>
          <w:color w:val="383838"/>
          <w:spacing w:val="-7"/>
          <w:w w:val="105"/>
        </w:rPr>
        <w:t xml:space="preserve"> </w:t>
      </w:r>
      <w:r>
        <w:rPr>
          <w:color w:val="4D4D4D"/>
          <w:w w:val="105"/>
        </w:rPr>
        <w:t>assessment</w:t>
      </w:r>
      <w:r>
        <w:rPr>
          <w:color w:val="4D4D4D"/>
          <w:spacing w:val="35"/>
          <w:w w:val="105"/>
        </w:rPr>
        <w:t xml:space="preserve"> </w:t>
      </w:r>
      <w:r>
        <w:rPr>
          <w:color w:val="383838"/>
          <w:w w:val="105"/>
        </w:rPr>
        <w:t xml:space="preserve">has been paid. </w:t>
      </w:r>
      <w:r>
        <w:rPr>
          <w:color w:val="4D4D4D"/>
          <w:w w:val="105"/>
        </w:rPr>
        <w:t xml:space="preserve">A </w:t>
      </w:r>
      <w:r>
        <w:rPr>
          <w:color w:val="383838"/>
          <w:w w:val="105"/>
        </w:rPr>
        <w:t xml:space="preserve">reasonable </w:t>
      </w:r>
      <w:r>
        <w:rPr>
          <w:color w:val="4D4D4D"/>
          <w:w w:val="105"/>
        </w:rPr>
        <w:t xml:space="preserve">charge may be </w:t>
      </w:r>
      <w:r>
        <w:rPr>
          <w:color w:val="383838"/>
          <w:w w:val="105"/>
        </w:rPr>
        <w:t xml:space="preserve">made by the Board </w:t>
      </w:r>
      <w:r>
        <w:rPr>
          <w:color w:val="4D4D4D"/>
          <w:w w:val="105"/>
        </w:rPr>
        <w:t xml:space="preserve">for </w:t>
      </w:r>
      <w:r>
        <w:rPr>
          <w:color w:val="383838"/>
          <w:w w:val="105"/>
        </w:rPr>
        <w:t>the</w:t>
      </w:r>
      <w:r>
        <w:rPr>
          <w:color w:val="383838"/>
          <w:spacing w:val="40"/>
          <w:w w:val="105"/>
        </w:rPr>
        <w:t xml:space="preserve"> </w:t>
      </w:r>
      <w:r>
        <w:rPr>
          <w:color w:val="383838"/>
          <w:w w:val="105"/>
        </w:rPr>
        <w:t xml:space="preserve">issuance </w:t>
      </w:r>
      <w:r>
        <w:rPr>
          <w:color w:val="4D4D4D"/>
          <w:w w:val="105"/>
        </w:rPr>
        <w:t>of</w:t>
      </w:r>
      <w:r>
        <w:rPr>
          <w:color w:val="4D4D4D"/>
          <w:spacing w:val="32"/>
          <w:w w:val="105"/>
        </w:rPr>
        <w:t xml:space="preserve"> </w:t>
      </w:r>
      <w:r>
        <w:rPr>
          <w:color w:val="383838"/>
          <w:w w:val="105"/>
        </w:rPr>
        <w:t xml:space="preserve">these </w:t>
      </w:r>
      <w:r>
        <w:rPr>
          <w:color w:val="4D4D4D"/>
          <w:w w:val="105"/>
        </w:rPr>
        <w:t>certificates.</w:t>
      </w:r>
      <w:r>
        <w:rPr>
          <w:color w:val="4D4D4D"/>
          <w:spacing w:val="34"/>
          <w:w w:val="105"/>
        </w:rPr>
        <w:t xml:space="preserve"> </w:t>
      </w:r>
      <w:r>
        <w:rPr>
          <w:color w:val="383838"/>
          <w:w w:val="105"/>
        </w:rPr>
        <w:t xml:space="preserve">If a </w:t>
      </w:r>
      <w:r>
        <w:rPr>
          <w:color w:val="4D4D4D"/>
          <w:w w:val="105"/>
        </w:rPr>
        <w:t xml:space="preserve">certificate states </w:t>
      </w:r>
      <w:r>
        <w:rPr>
          <w:color w:val="383838"/>
          <w:w w:val="105"/>
        </w:rPr>
        <w:t xml:space="preserve">an </w:t>
      </w:r>
      <w:r>
        <w:rPr>
          <w:color w:val="4D4D4D"/>
          <w:w w:val="105"/>
        </w:rPr>
        <w:t xml:space="preserve">assessment </w:t>
      </w:r>
      <w:r>
        <w:rPr>
          <w:color w:val="383838"/>
          <w:w w:val="105"/>
        </w:rPr>
        <w:t>has</w:t>
      </w:r>
      <w:r>
        <w:rPr>
          <w:color w:val="383838"/>
          <w:spacing w:val="35"/>
          <w:w w:val="105"/>
        </w:rPr>
        <w:t xml:space="preserve"> </w:t>
      </w:r>
      <w:r>
        <w:rPr>
          <w:color w:val="383838"/>
          <w:w w:val="105"/>
        </w:rPr>
        <w:t>been</w:t>
      </w:r>
      <w:r>
        <w:rPr>
          <w:color w:val="383838"/>
          <w:spacing w:val="40"/>
          <w:w w:val="105"/>
        </w:rPr>
        <w:t xml:space="preserve"> </w:t>
      </w:r>
      <w:r>
        <w:rPr>
          <w:color w:val="383838"/>
          <w:w w:val="105"/>
        </w:rPr>
        <w:t>paid</w:t>
      </w:r>
      <w:r>
        <w:rPr>
          <w:color w:val="747474"/>
          <w:w w:val="105"/>
        </w:rPr>
        <w:t xml:space="preserve">, </w:t>
      </w:r>
      <w:r>
        <w:rPr>
          <w:color w:val="4D4D4D"/>
          <w:w w:val="105"/>
        </w:rPr>
        <w:t xml:space="preserve">such </w:t>
      </w:r>
      <w:r>
        <w:rPr>
          <w:color w:val="383838"/>
          <w:w w:val="105"/>
        </w:rPr>
        <w:t>certificate</w:t>
      </w:r>
      <w:r>
        <w:rPr>
          <w:color w:val="383838"/>
          <w:spacing w:val="40"/>
          <w:w w:val="105"/>
        </w:rPr>
        <w:t xml:space="preserve"> </w:t>
      </w:r>
      <w:r>
        <w:rPr>
          <w:color w:val="4D4D4D"/>
          <w:w w:val="105"/>
        </w:rPr>
        <w:t>shall</w:t>
      </w:r>
      <w:r>
        <w:rPr>
          <w:color w:val="4D4D4D"/>
          <w:spacing w:val="40"/>
          <w:w w:val="105"/>
        </w:rPr>
        <w:t xml:space="preserve"> </w:t>
      </w:r>
      <w:r>
        <w:rPr>
          <w:color w:val="383838"/>
          <w:w w:val="105"/>
        </w:rPr>
        <w:t>be conclusive</w:t>
      </w:r>
      <w:r>
        <w:rPr>
          <w:color w:val="383838"/>
          <w:spacing w:val="40"/>
          <w:w w:val="105"/>
        </w:rPr>
        <w:t xml:space="preserve"> </w:t>
      </w:r>
      <w:r>
        <w:rPr>
          <w:color w:val="383838"/>
          <w:w w:val="105"/>
        </w:rPr>
        <w:t xml:space="preserve">evidence </w:t>
      </w:r>
      <w:r>
        <w:rPr>
          <w:color w:val="4D4D4D"/>
          <w:w w:val="105"/>
        </w:rPr>
        <w:t xml:space="preserve">of such </w:t>
      </w:r>
      <w:r>
        <w:rPr>
          <w:color w:val="383838"/>
          <w:w w:val="105"/>
        </w:rPr>
        <w:t>payment</w:t>
      </w:r>
      <w:r>
        <w:rPr>
          <w:color w:val="747474"/>
          <w:w w:val="105"/>
        </w:rPr>
        <w:t>;</w:t>
      </w:r>
    </w:p>
    <w:p w14:paraId="1534638C" w14:textId="77777777" w:rsidR="00210CF7" w:rsidRDefault="00000000">
      <w:pPr>
        <w:pStyle w:val="ListParagraph"/>
        <w:numPr>
          <w:ilvl w:val="0"/>
          <w:numId w:val="2"/>
        </w:numPr>
        <w:tabs>
          <w:tab w:val="left" w:pos="2461"/>
          <w:tab w:val="left" w:pos="2467"/>
        </w:tabs>
        <w:spacing w:before="7" w:line="520" w:lineRule="auto"/>
        <w:ind w:left="2461" w:right="242" w:hanging="541"/>
        <w:jc w:val="left"/>
        <w:rPr>
          <w:color w:val="4D4D4D"/>
        </w:rPr>
      </w:pPr>
      <w:r>
        <w:rPr>
          <w:color w:val="4D4D4D"/>
        </w:rPr>
        <w:tab/>
      </w:r>
      <w:r>
        <w:rPr>
          <w:color w:val="383838"/>
          <w:w w:val="105"/>
        </w:rPr>
        <w:t xml:space="preserve">Procure and maintain </w:t>
      </w:r>
      <w:r>
        <w:rPr>
          <w:color w:val="4D4D4D"/>
          <w:w w:val="105"/>
        </w:rPr>
        <w:t xml:space="preserve">adequate liability </w:t>
      </w:r>
      <w:r>
        <w:rPr>
          <w:color w:val="383838"/>
          <w:w w:val="105"/>
        </w:rPr>
        <w:t xml:space="preserve">and hazard insurance </w:t>
      </w:r>
      <w:r>
        <w:rPr>
          <w:color w:val="4D4D4D"/>
          <w:w w:val="105"/>
        </w:rPr>
        <w:t xml:space="preserve">on </w:t>
      </w:r>
      <w:r>
        <w:rPr>
          <w:color w:val="383838"/>
          <w:w w:val="105"/>
        </w:rPr>
        <w:t xml:space="preserve">property </w:t>
      </w:r>
      <w:r>
        <w:rPr>
          <w:color w:val="4D4D4D"/>
          <w:w w:val="105"/>
        </w:rPr>
        <w:t xml:space="preserve">owned </w:t>
      </w:r>
      <w:r>
        <w:rPr>
          <w:color w:val="383838"/>
          <w:w w:val="105"/>
        </w:rPr>
        <w:t>by the Association;</w:t>
      </w:r>
    </w:p>
    <w:p w14:paraId="15DBAA6F" w14:textId="77777777" w:rsidR="00210CF7" w:rsidRDefault="00000000">
      <w:pPr>
        <w:pStyle w:val="ListParagraph"/>
        <w:numPr>
          <w:ilvl w:val="0"/>
          <w:numId w:val="2"/>
        </w:numPr>
        <w:tabs>
          <w:tab w:val="left" w:pos="2449"/>
        </w:tabs>
        <w:spacing w:before="35" w:line="520" w:lineRule="auto"/>
        <w:ind w:left="2449" w:right="156" w:hanging="536"/>
        <w:jc w:val="left"/>
        <w:rPr>
          <w:color w:val="4D4D4D"/>
        </w:rPr>
      </w:pPr>
      <w:r>
        <w:rPr>
          <w:color w:val="4D4D4D"/>
          <w:w w:val="110"/>
        </w:rPr>
        <w:t>Cause</w:t>
      </w:r>
      <w:r>
        <w:rPr>
          <w:color w:val="4D4D4D"/>
          <w:spacing w:val="-16"/>
          <w:w w:val="110"/>
        </w:rPr>
        <w:t xml:space="preserve"> </w:t>
      </w:r>
      <w:r>
        <w:rPr>
          <w:color w:val="4D4D4D"/>
          <w:w w:val="110"/>
        </w:rPr>
        <w:t>all</w:t>
      </w:r>
      <w:r>
        <w:rPr>
          <w:color w:val="4D4D4D"/>
          <w:spacing w:val="-15"/>
          <w:w w:val="110"/>
        </w:rPr>
        <w:t xml:space="preserve"> </w:t>
      </w:r>
      <w:r>
        <w:rPr>
          <w:color w:val="4D4D4D"/>
          <w:w w:val="110"/>
        </w:rPr>
        <w:t>officers</w:t>
      </w:r>
      <w:r>
        <w:rPr>
          <w:color w:val="4D4D4D"/>
          <w:spacing w:val="-15"/>
          <w:w w:val="110"/>
        </w:rPr>
        <w:t xml:space="preserve"> </w:t>
      </w:r>
      <w:r>
        <w:rPr>
          <w:color w:val="4D4D4D"/>
          <w:w w:val="110"/>
        </w:rPr>
        <w:t>or</w:t>
      </w:r>
      <w:r>
        <w:rPr>
          <w:color w:val="4D4D4D"/>
          <w:spacing w:val="-15"/>
          <w:w w:val="110"/>
        </w:rPr>
        <w:t xml:space="preserve"> </w:t>
      </w:r>
      <w:r>
        <w:rPr>
          <w:color w:val="383838"/>
          <w:w w:val="110"/>
        </w:rPr>
        <w:t>employees</w:t>
      </w:r>
      <w:r>
        <w:rPr>
          <w:color w:val="383838"/>
          <w:spacing w:val="-14"/>
          <w:w w:val="110"/>
        </w:rPr>
        <w:t xml:space="preserve"> </w:t>
      </w:r>
      <w:r>
        <w:rPr>
          <w:color w:val="383838"/>
          <w:w w:val="110"/>
        </w:rPr>
        <w:t>having</w:t>
      </w:r>
      <w:r>
        <w:rPr>
          <w:color w:val="383838"/>
          <w:spacing w:val="-11"/>
          <w:w w:val="110"/>
        </w:rPr>
        <w:t xml:space="preserve"> </w:t>
      </w:r>
      <w:r>
        <w:rPr>
          <w:color w:val="383838"/>
          <w:w w:val="110"/>
        </w:rPr>
        <w:t>fiscal responsibilities</w:t>
      </w:r>
      <w:r>
        <w:rPr>
          <w:color w:val="383838"/>
          <w:spacing w:val="-22"/>
          <w:w w:val="110"/>
        </w:rPr>
        <w:t xml:space="preserve"> </w:t>
      </w:r>
      <w:r>
        <w:rPr>
          <w:color w:val="4D4D4D"/>
          <w:w w:val="110"/>
        </w:rPr>
        <w:t>to</w:t>
      </w:r>
      <w:r>
        <w:rPr>
          <w:color w:val="4D4D4D"/>
          <w:spacing w:val="-9"/>
          <w:w w:val="110"/>
        </w:rPr>
        <w:t xml:space="preserve"> </w:t>
      </w:r>
      <w:r>
        <w:rPr>
          <w:color w:val="4D4D4D"/>
          <w:w w:val="110"/>
        </w:rPr>
        <w:t>be</w:t>
      </w:r>
      <w:r>
        <w:rPr>
          <w:color w:val="4D4D4D"/>
          <w:spacing w:val="-8"/>
          <w:w w:val="110"/>
        </w:rPr>
        <w:t xml:space="preserve"> </w:t>
      </w:r>
      <w:r>
        <w:rPr>
          <w:color w:val="383838"/>
          <w:w w:val="110"/>
        </w:rPr>
        <w:t>bonded</w:t>
      </w:r>
      <w:r>
        <w:rPr>
          <w:color w:val="747474"/>
          <w:w w:val="110"/>
        </w:rPr>
        <w:t>,</w:t>
      </w:r>
      <w:r>
        <w:rPr>
          <w:color w:val="747474"/>
          <w:spacing w:val="-10"/>
          <w:w w:val="110"/>
        </w:rPr>
        <w:t xml:space="preserve"> </w:t>
      </w:r>
      <w:r>
        <w:rPr>
          <w:color w:val="4D4D4D"/>
          <w:w w:val="110"/>
        </w:rPr>
        <w:t>as</w:t>
      </w:r>
      <w:r>
        <w:rPr>
          <w:color w:val="4D4D4D"/>
          <w:spacing w:val="-16"/>
          <w:w w:val="110"/>
        </w:rPr>
        <w:t xml:space="preserve"> </w:t>
      </w:r>
      <w:r>
        <w:rPr>
          <w:color w:val="383838"/>
          <w:w w:val="110"/>
        </w:rPr>
        <w:t>it</w:t>
      </w:r>
      <w:r>
        <w:rPr>
          <w:color w:val="383838"/>
          <w:spacing w:val="-6"/>
          <w:w w:val="110"/>
        </w:rPr>
        <w:t xml:space="preserve"> </w:t>
      </w:r>
      <w:r>
        <w:rPr>
          <w:color w:val="4D4D4D"/>
          <w:w w:val="110"/>
        </w:rPr>
        <w:t xml:space="preserve">may deem appropriate; </w:t>
      </w:r>
      <w:r>
        <w:rPr>
          <w:color w:val="383838"/>
          <w:w w:val="110"/>
        </w:rPr>
        <w:t>and</w:t>
      </w:r>
    </w:p>
    <w:p w14:paraId="27261D1F" w14:textId="77777777" w:rsidR="00210CF7" w:rsidRDefault="00000000">
      <w:pPr>
        <w:pStyle w:val="ListParagraph"/>
        <w:numPr>
          <w:ilvl w:val="0"/>
          <w:numId w:val="2"/>
        </w:numPr>
        <w:tabs>
          <w:tab w:val="left" w:pos="2448"/>
        </w:tabs>
        <w:spacing w:before="20"/>
        <w:ind w:left="2448" w:hanging="542"/>
        <w:jc w:val="left"/>
        <w:rPr>
          <w:color w:val="4D4D4D"/>
        </w:rPr>
      </w:pPr>
      <w:r>
        <w:rPr>
          <w:color w:val="4D4D4D"/>
          <w:w w:val="105"/>
        </w:rPr>
        <w:t>Cause</w:t>
      </w:r>
      <w:r>
        <w:rPr>
          <w:color w:val="4D4D4D"/>
          <w:spacing w:val="12"/>
          <w:w w:val="105"/>
        </w:rPr>
        <w:t xml:space="preserve"> </w:t>
      </w:r>
      <w:r>
        <w:rPr>
          <w:color w:val="4D4D4D"/>
          <w:w w:val="105"/>
        </w:rPr>
        <w:t>any</w:t>
      </w:r>
      <w:r>
        <w:rPr>
          <w:color w:val="4D4D4D"/>
          <w:spacing w:val="14"/>
          <w:w w:val="105"/>
        </w:rPr>
        <w:t xml:space="preserve"> </w:t>
      </w:r>
      <w:r>
        <w:rPr>
          <w:color w:val="4D4D4D"/>
          <w:w w:val="105"/>
        </w:rPr>
        <w:t>Common</w:t>
      </w:r>
      <w:r>
        <w:rPr>
          <w:color w:val="4D4D4D"/>
          <w:spacing w:val="23"/>
          <w:w w:val="105"/>
        </w:rPr>
        <w:t xml:space="preserve"> </w:t>
      </w:r>
      <w:r>
        <w:rPr>
          <w:color w:val="4D4D4D"/>
          <w:w w:val="105"/>
        </w:rPr>
        <w:t>Elements</w:t>
      </w:r>
      <w:r>
        <w:rPr>
          <w:color w:val="4D4D4D"/>
          <w:spacing w:val="12"/>
          <w:w w:val="105"/>
        </w:rPr>
        <w:t xml:space="preserve"> </w:t>
      </w:r>
      <w:r>
        <w:rPr>
          <w:color w:val="383838"/>
          <w:w w:val="105"/>
        </w:rPr>
        <w:t>to</w:t>
      </w:r>
      <w:r>
        <w:rPr>
          <w:color w:val="383838"/>
          <w:spacing w:val="31"/>
          <w:w w:val="105"/>
        </w:rPr>
        <w:t xml:space="preserve"> </w:t>
      </w:r>
      <w:r>
        <w:rPr>
          <w:color w:val="383838"/>
          <w:w w:val="105"/>
        </w:rPr>
        <w:t>be</w:t>
      </w:r>
      <w:r>
        <w:rPr>
          <w:color w:val="383838"/>
          <w:spacing w:val="3"/>
          <w:w w:val="105"/>
        </w:rPr>
        <w:t xml:space="preserve"> </w:t>
      </w:r>
      <w:r>
        <w:rPr>
          <w:color w:val="383838"/>
          <w:spacing w:val="-2"/>
          <w:w w:val="105"/>
        </w:rPr>
        <w:t>maintained.</w:t>
      </w:r>
    </w:p>
    <w:p w14:paraId="7C37FBF6" w14:textId="77777777" w:rsidR="00210CF7" w:rsidRDefault="00210CF7">
      <w:pPr>
        <w:pStyle w:val="BodyText"/>
        <w:spacing w:before="6"/>
        <w:rPr>
          <w:sz w:val="27"/>
        </w:rPr>
      </w:pPr>
    </w:p>
    <w:p w14:paraId="0AC9F412" w14:textId="77777777" w:rsidR="00210CF7" w:rsidRDefault="00000000">
      <w:pPr>
        <w:pStyle w:val="ListParagraph"/>
        <w:numPr>
          <w:ilvl w:val="0"/>
          <w:numId w:val="2"/>
        </w:numPr>
        <w:tabs>
          <w:tab w:val="left" w:pos="2435"/>
        </w:tabs>
        <w:ind w:left="2435" w:hanging="536"/>
        <w:jc w:val="left"/>
        <w:rPr>
          <w:color w:val="4D4D4D"/>
        </w:rPr>
      </w:pPr>
      <w:r>
        <w:rPr>
          <w:color w:val="383838"/>
          <w:w w:val="110"/>
        </w:rPr>
        <w:t>Such</w:t>
      </w:r>
      <w:r>
        <w:rPr>
          <w:color w:val="383838"/>
          <w:spacing w:val="-16"/>
          <w:w w:val="110"/>
        </w:rPr>
        <w:t xml:space="preserve"> </w:t>
      </w:r>
      <w:r>
        <w:rPr>
          <w:color w:val="4D4D4D"/>
          <w:w w:val="110"/>
        </w:rPr>
        <w:t>other</w:t>
      </w:r>
      <w:r>
        <w:rPr>
          <w:color w:val="4D4D4D"/>
          <w:spacing w:val="-15"/>
          <w:w w:val="110"/>
        </w:rPr>
        <w:t xml:space="preserve"> </w:t>
      </w:r>
      <w:r>
        <w:rPr>
          <w:color w:val="383838"/>
          <w:w w:val="110"/>
        </w:rPr>
        <w:t>powers</w:t>
      </w:r>
      <w:r>
        <w:rPr>
          <w:color w:val="383838"/>
          <w:spacing w:val="-15"/>
          <w:w w:val="110"/>
        </w:rPr>
        <w:t xml:space="preserve"> </w:t>
      </w:r>
      <w:r>
        <w:rPr>
          <w:color w:val="4D4D4D"/>
          <w:w w:val="110"/>
        </w:rPr>
        <w:t>and</w:t>
      </w:r>
      <w:r>
        <w:rPr>
          <w:color w:val="4D4D4D"/>
          <w:spacing w:val="-15"/>
          <w:w w:val="110"/>
        </w:rPr>
        <w:t xml:space="preserve"> </w:t>
      </w:r>
      <w:r>
        <w:rPr>
          <w:color w:val="383838"/>
          <w:w w:val="110"/>
        </w:rPr>
        <w:t>duties</w:t>
      </w:r>
      <w:r>
        <w:rPr>
          <w:color w:val="383838"/>
          <w:spacing w:val="-15"/>
          <w:w w:val="110"/>
        </w:rPr>
        <w:t xml:space="preserve"> </w:t>
      </w:r>
      <w:r>
        <w:rPr>
          <w:color w:val="4D4D4D"/>
          <w:w w:val="110"/>
        </w:rPr>
        <w:t>authorized</w:t>
      </w:r>
      <w:r>
        <w:rPr>
          <w:color w:val="4D4D4D"/>
          <w:spacing w:val="6"/>
          <w:w w:val="110"/>
        </w:rPr>
        <w:t xml:space="preserve"> </w:t>
      </w:r>
      <w:r>
        <w:rPr>
          <w:color w:val="383838"/>
          <w:w w:val="110"/>
        </w:rPr>
        <w:t>by</w:t>
      </w:r>
      <w:r>
        <w:rPr>
          <w:color w:val="383838"/>
          <w:spacing w:val="-7"/>
          <w:w w:val="110"/>
        </w:rPr>
        <w:t xml:space="preserve"> </w:t>
      </w:r>
      <w:r>
        <w:rPr>
          <w:color w:val="383838"/>
          <w:w w:val="110"/>
        </w:rPr>
        <w:t>the</w:t>
      </w:r>
      <w:r>
        <w:rPr>
          <w:color w:val="383838"/>
          <w:spacing w:val="-15"/>
          <w:w w:val="110"/>
        </w:rPr>
        <w:t xml:space="preserve"> </w:t>
      </w:r>
      <w:r>
        <w:rPr>
          <w:color w:val="383838"/>
          <w:w w:val="110"/>
        </w:rPr>
        <w:t>Declaration</w:t>
      </w:r>
      <w:r>
        <w:rPr>
          <w:color w:val="383838"/>
          <w:spacing w:val="-1"/>
          <w:w w:val="110"/>
        </w:rPr>
        <w:t xml:space="preserve"> </w:t>
      </w:r>
      <w:r>
        <w:rPr>
          <w:color w:val="4D4D4D"/>
          <w:w w:val="110"/>
        </w:rPr>
        <w:t>and</w:t>
      </w:r>
      <w:r>
        <w:rPr>
          <w:color w:val="4D4D4D"/>
          <w:spacing w:val="-14"/>
          <w:w w:val="110"/>
        </w:rPr>
        <w:t xml:space="preserve"> </w:t>
      </w:r>
      <w:r>
        <w:rPr>
          <w:color w:val="4D4D4D"/>
          <w:w w:val="110"/>
        </w:rPr>
        <w:t>Texas</w:t>
      </w:r>
      <w:r>
        <w:rPr>
          <w:color w:val="4D4D4D"/>
          <w:spacing w:val="-13"/>
          <w:w w:val="110"/>
        </w:rPr>
        <w:t xml:space="preserve"> </w:t>
      </w:r>
      <w:r>
        <w:rPr>
          <w:color w:val="383838"/>
          <w:spacing w:val="-4"/>
          <w:w w:val="110"/>
        </w:rPr>
        <w:t>law.</w:t>
      </w:r>
    </w:p>
    <w:p w14:paraId="6B0FF0DA" w14:textId="77777777" w:rsidR="007E4495" w:rsidRDefault="007E4495">
      <w:pPr>
        <w:pStyle w:val="ListParagraph"/>
        <w:rPr>
          <w:ins w:id="23" w:author="Frank Reilly" w:date="2023-08-30T13:30:00Z"/>
        </w:rPr>
        <w:pPrChange w:id="24" w:author="Frank Reilly" w:date="2023-08-30T13:30:00Z">
          <w:pPr/>
        </w:pPrChange>
      </w:pPr>
    </w:p>
    <w:p w14:paraId="00A51901" w14:textId="77777777" w:rsidR="00210CF7" w:rsidRDefault="00210CF7">
      <w:pPr>
        <w:sectPr w:rsidR="00210CF7">
          <w:pgSz w:w="12240" w:h="15840"/>
          <w:pgMar w:top="1440" w:right="1260" w:bottom="1340" w:left="300" w:header="0" w:footer="1109" w:gutter="0"/>
          <w:cols w:space="720"/>
        </w:sectPr>
      </w:pPr>
    </w:p>
    <w:p w14:paraId="58BCF342" w14:textId="77777777" w:rsidR="00210CF7" w:rsidRDefault="00000000">
      <w:pPr>
        <w:pStyle w:val="BodyText"/>
        <w:spacing w:before="78"/>
        <w:ind w:left="1900" w:right="78"/>
        <w:jc w:val="center"/>
      </w:pPr>
      <w:r>
        <w:rPr>
          <w:color w:val="444444"/>
          <w:u w:val="thick" w:color="313131"/>
        </w:rPr>
        <w:lastRenderedPageBreak/>
        <w:t>ARTICLE</w:t>
      </w:r>
      <w:r>
        <w:rPr>
          <w:color w:val="444444"/>
          <w:spacing w:val="31"/>
          <w:u w:val="thick" w:color="313131"/>
        </w:rPr>
        <w:t xml:space="preserve"> </w:t>
      </w:r>
      <w:r>
        <w:rPr>
          <w:color w:val="313131"/>
          <w:spacing w:val="-4"/>
          <w:u w:val="thick" w:color="313131"/>
        </w:rPr>
        <w:t>VllI</w:t>
      </w:r>
    </w:p>
    <w:p w14:paraId="63CD1825" w14:textId="77777777" w:rsidR="00210CF7" w:rsidRDefault="00210CF7">
      <w:pPr>
        <w:pStyle w:val="BodyText"/>
        <w:spacing w:before="7"/>
        <w:rPr>
          <w:sz w:val="18"/>
        </w:rPr>
      </w:pPr>
    </w:p>
    <w:p w14:paraId="4E2441B2" w14:textId="77777777" w:rsidR="00210CF7" w:rsidRDefault="00000000">
      <w:pPr>
        <w:spacing w:before="91"/>
        <w:ind w:left="4570"/>
        <w:rPr>
          <w:sz w:val="23"/>
        </w:rPr>
      </w:pPr>
      <w:r>
        <w:rPr>
          <w:color w:val="444444"/>
          <w:spacing w:val="-2"/>
          <w:w w:val="105"/>
          <w:sz w:val="23"/>
          <w:u w:val="thick" w:color="313131"/>
        </w:rPr>
        <w:t>OFFICERS</w:t>
      </w:r>
      <w:r>
        <w:rPr>
          <w:color w:val="444444"/>
          <w:spacing w:val="-1"/>
          <w:w w:val="105"/>
          <w:sz w:val="23"/>
          <w:u w:val="thick" w:color="313131"/>
        </w:rPr>
        <w:t xml:space="preserve"> </w:t>
      </w:r>
      <w:r>
        <w:rPr>
          <w:color w:val="444444"/>
          <w:spacing w:val="-2"/>
          <w:w w:val="105"/>
          <w:sz w:val="23"/>
          <w:u w:val="thick" w:color="313131"/>
        </w:rPr>
        <w:t>AND</w:t>
      </w:r>
      <w:r>
        <w:rPr>
          <w:color w:val="444444"/>
          <w:spacing w:val="-13"/>
          <w:w w:val="105"/>
          <w:sz w:val="23"/>
          <w:u w:val="thick" w:color="313131"/>
        </w:rPr>
        <w:t xml:space="preserve"> </w:t>
      </w:r>
      <w:r>
        <w:rPr>
          <w:color w:val="444444"/>
          <w:spacing w:val="-2"/>
          <w:w w:val="105"/>
          <w:sz w:val="23"/>
          <w:u w:val="thick" w:color="313131"/>
        </w:rPr>
        <w:t>THEIR</w:t>
      </w:r>
      <w:r>
        <w:rPr>
          <w:color w:val="444444"/>
          <w:w w:val="105"/>
          <w:sz w:val="23"/>
          <w:u w:val="thick" w:color="313131"/>
        </w:rPr>
        <w:t xml:space="preserve"> </w:t>
      </w:r>
      <w:r>
        <w:rPr>
          <w:color w:val="313131"/>
          <w:spacing w:val="-2"/>
          <w:w w:val="105"/>
          <w:sz w:val="23"/>
          <w:u w:val="thick" w:color="313131"/>
        </w:rPr>
        <w:t>DUTIES</w:t>
      </w:r>
    </w:p>
    <w:p w14:paraId="5FF925F9" w14:textId="77777777" w:rsidR="00210CF7" w:rsidRDefault="00210CF7">
      <w:pPr>
        <w:pStyle w:val="BodyText"/>
        <w:spacing w:before="1"/>
        <w:rPr>
          <w:sz w:val="18"/>
        </w:rPr>
      </w:pPr>
    </w:p>
    <w:p w14:paraId="7432B944" w14:textId="03DF8D4F" w:rsidR="00210CF7" w:rsidRDefault="00000000">
      <w:pPr>
        <w:pStyle w:val="BodyText"/>
        <w:spacing w:before="90" w:line="516" w:lineRule="auto"/>
        <w:ind w:left="1211" w:right="167" w:firstLine="725"/>
      </w:pPr>
      <w:r>
        <w:rPr>
          <w:color w:val="444444"/>
          <w:w w:val="105"/>
          <w:u w:val="thick" w:color="000000"/>
        </w:rPr>
        <w:t>Section</w:t>
      </w:r>
      <w:r>
        <w:rPr>
          <w:color w:val="444444"/>
          <w:spacing w:val="10"/>
          <w:w w:val="105"/>
          <w:u w:val="thick" w:color="000000"/>
        </w:rPr>
        <w:t xml:space="preserve"> </w:t>
      </w:r>
      <w:r>
        <w:rPr>
          <w:color w:val="313131"/>
          <w:w w:val="105"/>
          <w:u w:val="thick" w:color="000000"/>
        </w:rPr>
        <w:t>l.</w:t>
      </w:r>
      <w:r>
        <w:rPr>
          <w:color w:val="313131"/>
          <w:spacing w:val="63"/>
          <w:w w:val="105"/>
          <w:u w:val="thick" w:color="000000"/>
        </w:rPr>
        <w:t xml:space="preserve"> </w:t>
      </w:r>
      <w:r>
        <w:rPr>
          <w:color w:val="545454"/>
          <w:w w:val="105"/>
          <w:u w:val="thick" w:color="000000"/>
        </w:rPr>
        <w:t xml:space="preserve">Enumeration </w:t>
      </w:r>
      <w:r>
        <w:rPr>
          <w:color w:val="444444"/>
          <w:w w:val="105"/>
          <w:u w:val="thick" w:color="000000"/>
        </w:rPr>
        <w:t>of</w:t>
      </w:r>
      <w:r>
        <w:rPr>
          <w:color w:val="444444"/>
          <w:spacing w:val="-16"/>
          <w:w w:val="105"/>
          <w:u w:val="thick" w:color="000000"/>
        </w:rPr>
        <w:t xml:space="preserve"> </w:t>
      </w:r>
      <w:r>
        <w:rPr>
          <w:color w:val="313131"/>
          <w:w w:val="105"/>
          <w:u w:val="thick" w:color="000000"/>
        </w:rPr>
        <w:t>Officer</w:t>
      </w:r>
      <w:r>
        <w:rPr>
          <w:color w:val="545454"/>
          <w:w w:val="105"/>
          <w:u w:val="thick" w:color="000000"/>
        </w:rPr>
        <w:t>s</w:t>
      </w:r>
      <w:r>
        <w:rPr>
          <w:w w:val="105"/>
        </w:rPr>
        <w:t>.</w:t>
      </w:r>
      <w:r>
        <w:rPr>
          <w:spacing w:val="29"/>
          <w:w w:val="105"/>
        </w:rPr>
        <w:t xml:space="preserve"> </w:t>
      </w:r>
      <w:r>
        <w:rPr>
          <w:color w:val="444444"/>
          <w:w w:val="105"/>
        </w:rPr>
        <w:t>The</w:t>
      </w:r>
      <w:r>
        <w:rPr>
          <w:color w:val="444444"/>
          <w:spacing w:val="-16"/>
          <w:w w:val="105"/>
        </w:rPr>
        <w:t xml:space="preserve"> </w:t>
      </w:r>
      <w:r>
        <w:rPr>
          <w:color w:val="444444"/>
          <w:w w:val="105"/>
        </w:rPr>
        <w:t>officers</w:t>
      </w:r>
      <w:r>
        <w:rPr>
          <w:color w:val="444444"/>
          <w:spacing w:val="-13"/>
          <w:w w:val="105"/>
        </w:rPr>
        <w:t xml:space="preserve"> </w:t>
      </w:r>
      <w:r>
        <w:rPr>
          <w:color w:val="444444"/>
          <w:w w:val="105"/>
        </w:rPr>
        <w:t>of</w:t>
      </w:r>
      <w:r>
        <w:rPr>
          <w:color w:val="444444"/>
          <w:spacing w:val="-7"/>
          <w:w w:val="105"/>
        </w:rPr>
        <w:t xml:space="preserve"> </w:t>
      </w:r>
      <w:r>
        <w:rPr>
          <w:color w:val="444444"/>
          <w:w w:val="105"/>
        </w:rPr>
        <w:t>this</w:t>
      </w:r>
      <w:r>
        <w:rPr>
          <w:color w:val="444444"/>
          <w:spacing w:val="-15"/>
          <w:w w:val="105"/>
        </w:rPr>
        <w:t xml:space="preserve"> </w:t>
      </w:r>
      <w:r>
        <w:rPr>
          <w:color w:val="444444"/>
          <w:w w:val="105"/>
        </w:rPr>
        <w:t xml:space="preserve">Association </w:t>
      </w:r>
      <w:r>
        <w:rPr>
          <w:color w:val="545454"/>
          <w:w w:val="105"/>
        </w:rPr>
        <w:t xml:space="preserve">shall </w:t>
      </w:r>
      <w:r>
        <w:rPr>
          <w:color w:val="444444"/>
          <w:w w:val="105"/>
        </w:rPr>
        <w:t>be</w:t>
      </w:r>
      <w:r>
        <w:rPr>
          <w:color w:val="444444"/>
          <w:spacing w:val="-22"/>
          <w:w w:val="105"/>
        </w:rPr>
        <w:t xml:space="preserve"> </w:t>
      </w:r>
      <w:r>
        <w:rPr>
          <w:color w:val="444444"/>
          <w:w w:val="105"/>
        </w:rPr>
        <w:t>a</w:t>
      </w:r>
      <w:r>
        <w:rPr>
          <w:color w:val="444444"/>
          <w:spacing w:val="-6"/>
          <w:w w:val="105"/>
        </w:rPr>
        <w:t xml:space="preserve"> </w:t>
      </w:r>
      <w:r>
        <w:rPr>
          <w:color w:val="313131"/>
          <w:w w:val="105"/>
        </w:rPr>
        <w:t>President</w:t>
      </w:r>
      <w:del w:id="25" w:author="Frank Reilly" w:date="2023-08-30T13:05:00Z">
        <w:r w:rsidDel="00E559DC">
          <w:rPr>
            <w:color w:val="313131"/>
            <w:w w:val="105"/>
          </w:rPr>
          <w:delText xml:space="preserve"> </w:delText>
        </w:r>
        <w:r w:rsidDel="00E559DC">
          <w:rPr>
            <w:color w:val="444444"/>
            <w:w w:val="105"/>
          </w:rPr>
          <w:delText>who</w:delText>
        </w:r>
        <w:r w:rsidDel="00E559DC">
          <w:rPr>
            <w:color w:val="444444"/>
            <w:spacing w:val="-5"/>
            <w:w w:val="105"/>
          </w:rPr>
          <w:delText xml:space="preserve"> </w:delText>
        </w:r>
        <w:r w:rsidDel="00E559DC">
          <w:rPr>
            <w:color w:val="545454"/>
            <w:w w:val="105"/>
          </w:rPr>
          <w:delText xml:space="preserve">shall </w:delText>
        </w:r>
        <w:r w:rsidDel="00E559DC">
          <w:rPr>
            <w:color w:val="444444"/>
            <w:w w:val="105"/>
          </w:rPr>
          <w:delText>at</w:delText>
        </w:r>
        <w:r w:rsidDel="00E559DC">
          <w:rPr>
            <w:color w:val="444444"/>
            <w:spacing w:val="-6"/>
            <w:w w:val="105"/>
          </w:rPr>
          <w:delText xml:space="preserve"> </w:delText>
        </w:r>
        <w:r w:rsidDel="00E559DC">
          <w:rPr>
            <w:color w:val="444444"/>
            <w:w w:val="105"/>
          </w:rPr>
          <w:delText>all times be</w:delText>
        </w:r>
        <w:r w:rsidDel="00E559DC">
          <w:rPr>
            <w:color w:val="444444"/>
            <w:spacing w:val="-13"/>
            <w:w w:val="105"/>
          </w:rPr>
          <w:delText xml:space="preserve"> </w:delText>
        </w:r>
        <w:r w:rsidDel="00E559DC">
          <w:rPr>
            <w:color w:val="444444"/>
            <w:w w:val="105"/>
          </w:rPr>
          <w:delText xml:space="preserve">a </w:delText>
        </w:r>
        <w:r w:rsidDel="00E559DC">
          <w:rPr>
            <w:color w:val="313131"/>
            <w:w w:val="105"/>
          </w:rPr>
          <w:delText>Member</w:delText>
        </w:r>
        <w:r w:rsidDel="00E559DC">
          <w:rPr>
            <w:color w:val="313131"/>
            <w:spacing w:val="-2"/>
            <w:w w:val="105"/>
          </w:rPr>
          <w:delText xml:space="preserve"> </w:delText>
        </w:r>
        <w:r w:rsidDel="00E559DC">
          <w:rPr>
            <w:color w:val="444444"/>
            <w:w w:val="105"/>
          </w:rPr>
          <w:delText>of the</w:delText>
        </w:r>
        <w:r w:rsidDel="00E559DC">
          <w:rPr>
            <w:color w:val="444444"/>
            <w:spacing w:val="-8"/>
            <w:w w:val="105"/>
          </w:rPr>
          <w:delText xml:space="preserve"> </w:delText>
        </w:r>
        <w:r w:rsidDel="00E559DC">
          <w:rPr>
            <w:color w:val="313131"/>
            <w:w w:val="105"/>
          </w:rPr>
          <w:delText xml:space="preserve">Board </w:delText>
        </w:r>
        <w:r w:rsidDel="00E559DC">
          <w:rPr>
            <w:color w:val="444444"/>
            <w:w w:val="105"/>
          </w:rPr>
          <w:delText>of</w:delText>
        </w:r>
        <w:r w:rsidDel="00E559DC">
          <w:rPr>
            <w:color w:val="444444"/>
            <w:spacing w:val="-4"/>
            <w:w w:val="105"/>
          </w:rPr>
          <w:delText xml:space="preserve"> </w:delText>
        </w:r>
        <w:r w:rsidDel="00E559DC">
          <w:rPr>
            <w:color w:val="313131"/>
            <w:w w:val="105"/>
          </w:rPr>
          <w:delText>Dir</w:delText>
        </w:r>
        <w:r w:rsidDel="00E559DC">
          <w:rPr>
            <w:color w:val="545454"/>
            <w:w w:val="105"/>
          </w:rPr>
          <w:delText>e</w:delText>
        </w:r>
        <w:r w:rsidDel="00E559DC">
          <w:rPr>
            <w:color w:val="313131"/>
            <w:w w:val="105"/>
          </w:rPr>
          <w:delText>ctor</w:delText>
        </w:r>
        <w:r w:rsidDel="00E559DC">
          <w:rPr>
            <w:color w:val="545454"/>
            <w:w w:val="105"/>
          </w:rPr>
          <w:delText>s</w:delText>
        </w:r>
      </w:del>
      <w:r>
        <w:rPr>
          <w:color w:val="747474"/>
          <w:w w:val="105"/>
        </w:rPr>
        <w:t>,</w:t>
      </w:r>
      <w:r>
        <w:rPr>
          <w:color w:val="747474"/>
          <w:spacing w:val="-8"/>
          <w:w w:val="105"/>
        </w:rPr>
        <w:t xml:space="preserve"> </w:t>
      </w:r>
      <w:ins w:id="26" w:author="Frank Reilly" w:date="2023-08-30T13:05:00Z">
        <w:r w:rsidR="00E559DC">
          <w:rPr>
            <w:color w:val="747474"/>
            <w:spacing w:val="-8"/>
            <w:w w:val="105"/>
          </w:rPr>
          <w:t xml:space="preserve">a Vice President, </w:t>
        </w:r>
      </w:ins>
      <w:r>
        <w:rPr>
          <w:color w:val="444444"/>
          <w:w w:val="105"/>
        </w:rPr>
        <w:t>and a Secretary- Treasurer</w:t>
      </w:r>
      <w:r>
        <w:rPr>
          <w:color w:val="747474"/>
          <w:w w:val="105"/>
        </w:rPr>
        <w:t>,</w:t>
      </w:r>
      <w:r>
        <w:rPr>
          <w:color w:val="747474"/>
          <w:spacing w:val="-16"/>
          <w:w w:val="105"/>
        </w:rPr>
        <w:t xml:space="preserve"> </w:t>
      </w:r>
      <w:r>
        <w:rPr>
          <w:color w:val="444444"/>
          <w:w w:val="105"/>
        </w:rPr>
        <w:t xml:space="preserve">and </w:t>
      </w:r>
      <w:r>
        <w:rPr>
          <w:color w:val="545454"/>
          <w:w w:val="105"/>
        </w:rPr>
        <w:t xml:space="preserve">such </w:t>
      </w:r>
      <w:r>
        <w:rPr>
          <w:color w:val="444444"/>
          <w:w w:val="105"/>
        </w:rPr>
        <w:t>other</w:t>
      </w:r>
      <w:r>
        <w:rPr>
          <w:color w:val="444444"/>
          <w:spacing w:val="-6"/>
          <w:w w:val="105"/>
        </w:rPr>
        <w:t xml:space="preserve"> </w:t>
      </w:r>
      <w:r>
        <w:rPr>
          <w:color w:val="444444"/>
          <w:w w:val="105"/>
        </w:rPr>
        <w:t>officers as</w:t>
      </w:r>
      <w:r>
        <w:rPr>
          <w:color w:val="444444"/>
          <w:spacing w:val="-8"/>
          <w:w w:val="105"/>
        </w:rPr>
        <w:t xml:space="preserve"> </w:t>
      </w:r>
      <w:r>
        <w:rPr>
          <w:color w:val="444444"/>
          <w:w w:val="105"/>
        </w:rPr>
        <w:t>the</w:t>
      </w:r>
      <w:r>
        <w:rPr>
          <w:color w:val="444444"/>
          <w:spacing w:val="-6"/>
          <w:w w:val="105"/>
        </w:rPr>
        <w:t xml:space="preserve"> </w:t>
      </w:r>
      <w:r>
        <w:rPr>
          <w:color w:val="313131"/>
          <w:w w:val="105"/>
        </w:rPr>
        <w:t>Board</w:t>
      </w:r>
      <w:r>
        <w:rPr>
          <w:color w:val="313131"/>
          <w:spacing w:val="27"/>
          <w:w w:val="105"/>
        </w:rPr>
        <w:t xml:space="preserve"> </w:t>
      </w:r>
      <w:r>
        <w:rPr>
          <w:color w:val="313131"/>
          <w:w w:val="105"/>
        </w:rPr>
        <w:t>may</w:t>
      </w:r>
      <w:r>
        <w:rPr>
          <w:color w:val="313131"/>
          <w:spacing w:val="-3"/>
          <w:w w:val="105"/>
        </w:rPr>
        <w:t xml:space="preserve"> </w:t>
      </w:r>
      <w:r>
        <w:rPr>
          <w:color w:val="313131"/>
          <w:w w:val="105"/>
        </w:rPr>
        <w:t xml:space="preserve">from time to time by resolution </w:t>
      </w:r>
      <w:r>
        <w:rPr>
          <w:color w:val="444444"/>
          <w:w w:val="105"/>
        </w:rPr>
        <w:t>create.</w:t>
      </w:r>
      <w:ins w:id="27" w:author="Frank Reilly" w:date="2023-08-30T13:05:00Z">
        <w:r w:rsidR="00E559DC">
          <w:rPr>
            <w:color w:val="444444"/>
            <w:w w:val="105"/>
          </w:rPr>
          <w:t xml:space="preserve">  All officers </w:t>
        </w:r>
        <w:r w:rsidR="00E559DC">
          <w:rPr>
            <w:color w:val="545454"/>
            <w:w w:val="105"/>
          </w:rPr>
          <w:t xml:space="preserve">shall </w:t>
        </w:r>
        <w:r w:rsidR="00E559DC">
          <w:rPr>
            <w:color w:val="444444"/>
            <w:w w:val="105"/>
          </w:rPr>
          <w:t>at</w:t>
        </w:r>
        <w:r w:rsidR="00E559DC">
          <w:rPr>
            <w:color w:val="444444"/>
            <w:spacing w:val="-6"/>
            <w:w w:val="105"/>
          </w:rPr>
          <w:t xml:space="preserve"> </w:t>
        </w:r>
        <w:r w:rsidR="00E559DC">
          <w:rPr>
            <w:color w:val="444444"/>
            <w:w w:val="105"/>
          </w:rPr>
          <w:t>all times be</w:t>
        </w:r>
        <w:r w:rsidR="00E559DC">
          <w:rPr>
            <w:color w:val="444444"/>
            <w:spacing w:val="-13"/>
            <w:w w:val="105"/>
          </w:rPr>
          <w:t xml:space="preserve"> </w:t>
        </w:r>
        <w:r w:rsidR="00E559DC">
          <w:rPr>
            <w:color w:val="444444"/>
            <w:w w:val="105"/>
          </w:rPr>
          <w:t xml:space="preserve">a </w:t>
        </w:r>
        <w:r w:rsidR="00E559DC">
          <w:rPr>
            <w:color w:val="313131"/>
            <w:w w:val="105"/>
          </w:rPr>
          <w:t>Member</w:t>
        </w:r>
        <w:r w:rsidR="00E559DC">
          <w:rPr>
            <w:color w:val="313131"/>
            <w:spacing w:val="-2"/>
            <w:w w:val="105"/>
          </w:rPr>
          <w:t xml:space="preserve"> </w:t>
        </w:r>
        <w:r w:rsidR="00E559DC">
          <w:rPr>
            <w:color w:val="444444"/>
            <w:w w:val="105"/>
          </w:rPr>
          <w:t>of the</w:t>
        </w:r>
        <w:r w:rsidR="00E559DC">
          <w:rPr>
            <w:color w:val="444444"/>
            <w:spacing w:val="-8"/>
            <w:w w:val="105"/>
          </w:rPr>
          <w:t xml:space="preserve"> </w:t>
        </w:r>
        <w:r w:rsidR="00E559DC">
          <w:rPr>
            <w:color w:val="313131"/>
            <w:w w:val="105"/>
          </w:rPr>
          <w:t xml:space="preserve">Board </w:t>
        </w:r>
        <w:r w:rsidR="00E559DC">
          <w:rPr>
            <w:color w:val="444444"/>
            <w:w w:val="105"/>
          </w:rPr>
          <w:t>of</w:t>
        </w:r>
        <w:r w:rsidR="00E559DC">
          <w:rPr>
            <w:color w:val="444444"/>
            <w:spacing w:val="-4"/>
            <w:w w:val="105"/>
          </w:rPr>
          <w:t xml:space="preserve"> </w:t>
        </w:r>
        <w:r w:rsidR="00E559DC">
          <w:rPr>
            <w:color w:val="313131"/>
            <w:w w:val="105"/>
          </w:rPr>
          <w:t>Dir</w:t>
        </w:r>
        <w:r w:rsidR="00E559DC">
          <w:rPr>
            <w:color w:val="545454"/>
            <w:w w:val="105"/>
          </w:rPr>
          <w:t>e</w:t>
        </w:r>
        <w:r w:rsidR="00E559DC">
          <w:rPr>
            <w:color w:val="313131"/>
            <w:w w:val="105"/>
          </w:rPr>
          <w:t>ctor</w:t>
        </w:r>
        <w:r w:rsidR="00E559DC">
          <w:rPr>
            <w:color w:val="545454"/>
            <w:w w:val="105"/>
          </w:rPr>
          <w:t>s</w:t>
        </w:r>
      </w:ins>
    </w:p>
    <w:p w14:paraId="58FA508D" w14:textId="7258BD86" w:rsidR="00210CF7" w:rsidRDefault="00000000">
      <w:pPr>
        <w:pStyle w:val="BodyText"/>
        <w:spacing w:before="11" w:line="504" w:lineRule="auto"/>
        <w:ind w:left="1214" w:firstLine="715"/>
      </w:pPr>
      <w:r>
        <w:rPr>
          <w:color w:val="444444"/>
          <w:w w:val="105"/>
          <w:u w:val="thick" w:color="444444"/>
        </w:rPr>
        <w:t>Section</w:t>
      </w:r>
      <w:r>
        <w:rPr>
          <w:color w:val="444444"/>
          <w:spacing w:val="27"/>
          <w:w w:val="105"/>
          <w:u w:val="thick" w:color="444444"/>
        </w:rPr>
        <w:t xml:space="preserve"> </w:t>
      </w:r>
      <w:r>
        <w:rPr>
          <w:color w:val="444444"/>
          <w:w w:val="105"/>
          <w:u w:val="thick" w:color="444444"/>
        </w:rPr>
        <w:t>2</w:t>
      </w:r>
      <w:r>
        <w:rPr>
          <w:color w:val="444444"/>
          <w:w w:val="105"/>
        </w:rPr>
        <w:t>.</w:t>
      </w:r>
      <w:r>
        <w:rPr>
          <w:color w:val="444444"/>
          <w:spacing w:val="80"/>
          <w:w w:val="105"/>
        </w:rPr>
        <w:t xml:space="preserve"> </w:t>
      </w:r>
      <w:r>
        <w:rPr>
          <w:color w:val="444444"/>
          <w:w w:val="105"/>
          <w:u w:val="thick" w:color="313131"/>
        </w:rPr>
        <w:t>Election</w:t>
      </w:r>
      <w:r>
        <w:rPr>
          <w:color w:val="444444"/>
          <w:spacing w:val="23"/>
          <w:w w:val="105"/>
          <w:u w:val="thick" w:color="313131"/>
        </w:rPr>
        <w:t xml:space="preserve"> </w:t>
      </w:r>
      <w:r>
        <w:rPr>
          <w:color w:val="444444"/>
          <w:w w:val="105"/>
          <w:u w:val="thick" w:color="313131"/>
        </w:rPr>
        <w:t xml:space="preserve">of </w:t>
      </w:r>
      <w:r>
        <w:rPr>
          <w:color w:val="313131"/>
          <w:w w:val="105"/>
          <w:u w:val="thick" w:color="313131"/>
        </w:rPr>
        <w:t>Officers.</w:t>
      </w:r>
      <w:r>
        <w:rPr>
          <w:color w:val="313131"/>
          <w:spacing w:val="80"/>
          <w:w w:val="105"/>
        </w:rPr>
        <w:t xml:space="preserve"> </w:t>
      </w:r>
      <w:r>
        <w:rPr>
          <w:color w:val="444444"/>
          <w:w w:val="105"/>
        </w:rPr>
        <w:t>The election</w:t>
      </w:r>
      <w:r>
        <w:rPr>
          <w:color w:val="444444"/>
          <w:spacing w:val="29"/>
          <w:w w:val="105"/>
        </w:rPr>
        <w:t xml:space="preserve"> </w:t>
      </w:r>
      <w:r>
        <w:rPr>
          <w:color w:val="444444"/>
          <w:w w:val="105"/>
        </w:rPr>
        <w:t>of officers shall</w:t>
      </w:r>
      <w:r>
        <w:rPr>
          <w:color w:val="444444"/>
          <w:spacing w:val="23"/>
          <w:w w:val="105"/>
        </w:rPr>
        <w:t xml:space="preserve"> </w:t>
      </w:r>
      <w:r>
        <w:rPr>
          <w:color w:val="313131"/>
          <w:w w:val="105"/>
        </w:rPr>
        <w:t xml:space="preserve">take </w:t>
      </w:r>
      <w:r>
        <w:rPr>
          <w:color w:val="444444"/>
          <w:w w:val="105"/>
        </w:rPr>
        <w:t xml:space="preserve">place </w:t>
      </w:r>
      <w:ins w:id="28" w:author="Frank Reilly" w:date="2023-08-30T13:05:00Z">
        <w:r w:rsidR="00E559DC">
          <w:rPr>
            <w:color w:val="444444"/>
            <w:w w:val="105"/>
          </w:rPr>
          <w:t xml:space="preserve">at </w:t>
        </w:r>
      </w:ins>
      <w:ins w:id="29" w:author="Frank Reilly" w:date="2023-08-30T13:06:00Z">
        <w:r w:rsidR="00E559DC">
          <w:rPr>
            <w:color w:val="444444"/>
            <w:w w:val="105"/>
          </w:rPr>
          <w:t>the</w:t>
        </w:r>
      </w:ins>
      <w:ins w:id="30" w:author="Frank Reilly" w:date="2023-08-30T13:07:00Z">
        <w:r w:rsidR="00E559DC">
          <w:rPr>
            <w:color w:val="444444"/>
            <w:w w:val="105"/>
          </w:rPr>
          <w:t xml:space="preserve"> first meeting of the Board of Directors following each </w:t>
        </w:r>
      </w:ins>
      <w:ins w:id="31" w:author="Frank Reilly" w:date="2023-08-30T13:05:00Z">
        <w:r w:rsidR="00E559DC">
          <w:rPr>
            <w:color w:val="444444"/>
            <w:w w:val="105"/>
          </w:rPr>
          <w:t xml:space="preserve">Annual </w:t>
        </w:r>
      </w:ins>
      <w:ins w:id="32" w:author="Frank Reilly" w:date="2023-08-30T13:06:00Z">
        <w:r w:rsidR="00E559DC">
          <w:rPr>
            <w:color w:val="444444"/>
            <w:w w:val="105"/>
          </w:rPr>
          <w:t xml:space="preserve">Meeting </w:t>
        </w:r>
      </w:ins>
      <w:del w:id="33" w:author="Frank Reilly" w:date="2023-08-30T13:06:00Z">
        <w:r w:rsidDel="00E559DC">
          <w:rPr>
            <w:color w:val="444444"/>
            <w:w w:val="105"/>
          </w:rPr>
          <w:delText xml:space="preserve">immediately after </w:delText>
        </w:r>
        <w:r w:rsidDel="00E559DC">
          <w:rPr>
            <w:color w:val="313131"/>
            <w:w w:val="105"/>
          </w:rPr>
          <w:delText xml:space="preserve">incorporation </w:delText>
        </w:r>
        <w:r w:rsidDel="00E559DC">
          <w:rPr>
            <w:color w:val="444444"/>
            <w:w w:val="105"/>
          </w:rPr>
          <w:delText xml:space="preserve">at </w:delText>
        </w:r>
        <w:r w:rsidDel="00E559DC">
          <w:rPr>
            <w:color w:val="313131"/>
            <w:w w:val="105"/>
          </w:rPr>
          <w:delText>the</w:delText>
        </w:r>
        <w:r w:rsidDel="00E559DC">
          <w:rPr>
            <w:color w:val="313131"/>
            <w:spacing w:val="-8"/>
            <w:w w:val="105"/>
          </w:rPr>
          <w:delText xml:space="preserve"> </w:delText>
        </w:r>
        <w:r w:rsidDel="00E559DC">
          <w:rPr>
            <w:color w:val="313131"/>
            <w:w w:val="105"/>
          </w:rPr>
          <w:delText xml:space="preserve">first </w:delText>
        </w:r>
      </w:del>
      <w:del w:id="34" w:author="Frank Reilly" w:date="2023-08-30T13:07:00Z">
        <w:r w:rsidDel="00E559DC">
          <w:rPr>
            <w:color w:val="313131"/>
            <w:w w:val="105"/>
          </w:rPr>
          <w:delText xml:space="preserve">meeting </w:delText>
        </w:r>
        <w:r w:rsidDel="00E559DC">
          <w:rPr>
            <w:color w:val="444444"/>
            <w:w w:val="105"/>
          </w:rPr>
          <w:delText xml:space="preserve">of </w:delText>
        </w:r>
        <w:r w:rsidDel="00E559DC">
          <w:rPr>
            <w:color w:val="313131"/>
            <w:w w:val="105"/>
          </w:rPr>
          <w:delText>the</w:delText>
        </w:r>
        <w:r w:rsidDel="00E559DC">
          <w:rPr>
            <w:color w:val="313131"/>
            <w:spacing w:val="-2"/>
            <w:w w:val="105"/>
          </w:rPr>
          <w:delText xml:space="preserve"> </w:delText>
        </w:r>
        <w:r w:rsidDel="00E559DC">
          <w:rPr>
            <w:color w:val="313131"/>
            <w:w w:val="105"/>
          </w:rPr>
          <w:delText xml:space="preserve">Board </w:delText>
        </w:r>
        <w:r w:rsidDel="00E559DC">
          <w:rPr>
            <w:color w:val="444444"/>
            <w:w w:val="105"/>
          </w:rPr>
          <w:delText xml:space="preserve">of </w:delText>
        </w:r>
        <w:r w:rsidDel="00E559DC">
          <w:rPr>
            <w:color w:val="313131"/>
            <w:w w:val="105"/>
          </w:rPr>
          <w:delText>Directors</w:delText>
        </w:r>
      </w:del>
      <w:r>
        <w:rPr>
          <w:color w:val="313131"/>
          <w:w w:val="105"/>
        </w:rPr>
        <w:t>.</w:t>
      </w:r>
    </w:p>
    <w:p w14:paraId="15F10BF7" w14:textId="75B11BDF" w:rsidR="00210CF7" w:rsidRDefault="00000000">
      <w:pPr>
        <w:pStyle w:val="BodyText"/>
        <w:spacing w:before="15" w:line="506" w:lineRule="auto"/>
        <w:ind w:left="1213" w:right="120" w:firstLine="716"/>
        <w:jc w:val="both"/>
      </w:pPr>
      <w:r>
        <w:rPr>
          <w:color w:val="444444"/>
          <w:w w:val="105"/>
          <w:u w:val="thick" w:color="444444"/>
        </w:rPr>
        <w:t xml:space="preserve">Section </w:t>
      </w:r>
      <w:r>
        <w:rPr>
          <w:color w:val="545454"/>
          <w:w w:val="105"/>
          <w:u w:val="thick" w:color="444444"/>
        </w:rPr>
        <w:t>3.</w:t>
      </w:r>
      <w:r>
        <w:rPr>
          <w:color w:val="545454"/>
          <w:spacing w:val="40"/>
          <w:w w:val="105"/>
          <w:u w:val="thick" w:color="444444"/>
        </w:rPr>
        <w:t xml:space="preserve"> </w:t>
      </w:r>
      <w:r>
        <w:rPr>
          <w:color w:val="444444"/>
          <w:w w:val="105"/>
          <w:u w:val="thick" w:color="444444"/>
        </w:rPr>
        <w:t>Term</w:t>
      </w:r>
      <w:r>
        <w:rPr>
          <w:color w:val="444444"/>
          <w:w w:val="105"/>
        </w:rPr>
        <w:t>.</w:t>
      </w:r>
      <w:r>
        <w:rPr>
          <w:color w:val="444444"/>
          <w:spacing w:val="40"/>
          <w:w w:val="105"/>
        </w:rPr>
        <w:t xml:space="preserve"> </w:t>
      </w:r>
      <w:r>
        <w:rPr>
          <w:color w:val="444444"/>
          <w:w w:val="105"/>
        </w:rPr>
        <w:t>The</w:t>
      </w:r>
      <w:r>
        <w:rPr>
          <w:color w:val="444444"/>
          <w:spacing w:val="-11"/>
          <w:w w:val="105"/>
        </w:rPr>
        <w:t xml:space="preserve"> </w:t>
      </w:r>
      <w:r>
        <w:rPr>
          <w:color w:val="444444"/>
          <w:w w:val="105"/>
        </w:rPr>
        <w:t xml:space="preserve">officers </w:t>
      </w:r>
      <w:del w:id="35" w:author="Frank Reilly" w:date="2023-08-30T13:08:00Z">
        <w:r w:rsidDel="00E559DC">
          <w:rPr>
            <w:color w:val="444444"/>
            <w:w w:val="105"/>
          </w:rPr>
          <w:delText>of</w:delText>
        </w:r>
        <w:r w:rsidDel="00E559DC">
          <w:rPr>
            <w:color w:val="444444"/>
            <w:spacing w:val="-5"/>
            <w:w w:val="105"/>
          </w:rPr>
          <w:delText xml:space="preserve"> </w:delText>
        </w:r>
        <w:r w:rsidDel="00E559DC">
          <w:rPr>
            <w:color w:val="444444"/>
            <w:w w:val="105"/>
          </w:rPr>
          <w:delText xml:space="preserve">this Association </w:delText>
        </w:r>
        <w:r w:rsidDel="00E559DC">
          <w:rPr>
            <w:color w:val="545454"/>
            <w:w w:val="105"/>
          </w:rPr>
          <w:delText xml:space="preserve">shall </w:delText>
        </w:r>
        <w:r w:rsidDel="00E559DC">
          <w:rPr>
            <w:color w:val="313131"/>
            <w:w w:val="105"/>
          </w:rPr>
          <w:delText>be</w:delText>
        </w:r>
        <w:r w:rsidDel="00E559DC">
          <w:rPr>
            <w:color w:val="313131"/>
            <w:spacing w:val="-6"/>
            <w:w w:val="105"/>
          </w:rPr>
          <w:delText xml:space="preserve"> </w:delText>
        </w:r>
        <w:r w:rsidDel="00E559DC">
          <w:rPr>
            <w:color w:val="444444"/>
            <w:w w:val="105"/>
          </w:rPr>
          <w:delText>elected annually by</w:delText>
        </w:r>
        <w:r w:rsidDel="00E559DC">
          <w:rPr>
            <w:color w:val="444444"/>
            <w:spacing w:val="-10"/>
            <w:w w:val="105"/>
          </w:rPr>
          <w:delText xml:space="preserve"> </w:delText>
        </w:r>
        <w:r w:rsidDel="00E559DC">
          <w:rPr>
            <w:color w:val="444444"/>
            <w:w w:val="105"/>
          </w:rPr>
          <w:delText>the</w:delText>
        </w:r>
        <w:r w:rsidDel="00E559DC">
          <w:rPr>
            <w:color w:val="444444"/>
            <w:spacing w:val="-7"/>
            <w:w w:val="105"/>
          </w:rPr>
          <w:delText xml:space="preserve"> </w:delText>
        </w:r>
        <w:r w:rsidDel="00E559DC">
          <w:rPr>
            <w:color w:val="313131"/>
            <w:w w:val="105"/>
          </w:rPr>
          <w:delText xml:space="preserve">Board </w:delText>
        </w:r>
      </w:del>
      <w:del w:id="36" w:author="Frank Reilly" w:date="2023-08-30T13:09:00Z">
        <w:r w:rsidDel="00E559DC">
          <w:rPr>
            <w:color w:val="444444"/>
            <w:w w:val="105"/>
          </w:rPr>
          <w:delText xml:space="preserve">and each </w:delText>
        </w:r>
      </w:del>
      <w:r>
        <w:rPr>
          <w:color w:val="545454"/>
          <w:w w:val="105"/>
        </w:rPr>
        <w:t xml:space="preserve">shall </w:t>
      </w:r>
      <w:r>
        <w:rPr>
          <w:color w:val="313131"/>
          <w:w w:val="105"/>
        </w:rPr>
        <w:t xml:space="preserve">hold </w:t>
      </w:r>
      <w:r>
        <w:rPr>
          <w:color w:val="444444"/>
          <w:w w:val="105"/>
        </w:rPr>
        <w:t xml:space="preserve">office for </w:t>
      </w:r>
      <w:del w:id="37" w:author="Frank Reilly" w:date="2023-08-30T13:08:00Z">
        <w:r w:rsidDel="00E559DC">
          <w:rPr>
            <w:color w:val="545454"/>
            <w:w w:val="105"/>
          </w:rPr>
          <w:delText xml:space="preserve">one </w:delText>
        </w:r>
      </w:del>
      <w:ins w:id="38" w:author="Frank Reilly" w:date="2023-08-30T13:11:00Z">
        <w:r w:rsidR="00E559DC">
          <w:rPr>
            <w:color w:val="545454"/>
            <w:w w:val="105"/>
          </w:rPr>
          <w:t xml:space="preserve">staggered </w:t>
        </w:r>
      </w:ins>
      <w:ins w:id="39" w:author="Frank Reilly" w:date="2023-08-30T13:08:00Z">
        <w:r w:rsidR="00E559DC">
          <w:rPr>
            <w:color w:val="545454"/>
            <w:w w:val="105"/>
          </w:rPr>
          <w:t xml:space="preserve">three </w:t>
        </w:r>
      </w:ins>
      <w:r>
        <w:rPr>
          <w:rFonts w:ascii="Arial"/>
          <w:color w:val="545454"/>
          <w:w w:val="105"/>
          <w:sz w:val="22"/>
        </w:rPr>
        <w:t>(</w:t>
      </w:r>
      <w:ins w:id="40" w:author="Frank Reilly" w:date="2023-08-30T13:08:00Z">
        <w:r w:rsidR="00E559DC">
          <w:rPr>
            <w:rFonts w:ascii="Arial"/>
            <w:color w:val="545454"/>
            <w:w w:val="105"/>
            <w:sz w:val="22"/>
          </w:rPr>
          <w:t>3</w:t>
        </w:r>
      </w:ins>
      <w:del w:id="41" w:author="Frank Reilly" w:date="2023-08-30T13:08:00Z">
        <w:r w:rsidR="007F3D95" w:rsidDel="00E559DC">
          <w:rPr>
            <w:rFonts w:ascii="Arial"/>
            <w:color w:val="545454"/>
            <w:w w:val="105"/>
            <w:sz w:val="22"/>
          </w:rPr>
          <w:delText>1</w:delText>
        </w:r>
      </w:del>
      <w:r>
        <w:rPr>
          <w:rFonts w:ascii="Arial"/>
          <w:color w:val="545454"/>
          <w:w w:val="105"/>
          <w:sz w:val="22"/>
        </w:rPr>
        <w:t xml:space="preserve">) </w:t>
      </w:r>
      <w:r>
        <w:rPr>
          <w:color w:val="545454"/>
          <w:w w:val="105"/>
        </w:rPr>
        <w:t>year</w:t>
      </w:r>
      <w:ins w:id="42" w:author="Frank Reilly" w:date="2023-08-30T13:08:00Z">
        <w:r w:rsidR="00E559DC">
          <w:rPr>
            <w:color w:val="545454"/>
            <w:w w:val="105"/>
          </w:rPr>
          <w:t>s</w:t>
        </w:r>
      </w:ins>
      <w:r>
        <w:rPr>
          <w:color w:val="545454"/>
          <w:w w:val="105"/>
        </w:rPr>
        <w:t xml:space="preserve"> </w:t>
      </w:r>
      <w:ins w:id="43" w:author="Frank Reilly" w:date="2023-08-30T13:26:00Z">
        <w:r w:rsidR="007E4495">
          <w:rPr>
            <w:color w:val="545454"/>
            <w:w w:val="105"/>
          </w:rPr>
          <w:t>and until the officer</w:t>
        </w:r>
      </w:ins>
      <w:ins w:id="44" w:author="Frank Reilly" w:date="2023-08-30T13:27:00Z">
        <w:r w:rsidR="007E4495">
          <w:rPr>
            <w:color w:val="545454"/>
            <w:w w:val="105"/>
          </w:rPr>
          <w:t xml:space="preserve">’s successor has been elected and qualified </w:t>
        </w:r>
      </w:ins>
      <w:r>
        <w:rPr>
          <w:color w:val="313131"/>
          <w:w w:val="105"/>
        </w:rPr>
        <w:t xml:space="preserve">unless </w:t>
      </w:r>
      <w:ins w:id="45" w:author="Frank Reilly" w:date="2023-08-30T13:28:00Z">
        <w:r w:rsidR="007E4495">
          <w:rPr>
            <w:color w:val="313131"/>
            <w:w w:val="105"/>
          </w:rPr>
          <w:t>t</w:t>
        </w:r>
      </w:ins>
      <w:r>
        <w:rPr>
          <w:color w:val="313131"/>
          <w:w w:val="105"/>
        </w:rPr>
        <w:t xml:space="preserve">he </w:t>
      </w:r>
      <w:ins w:id="46" w:author="Frank Reilly" w:date="2023-08-30T13:28:00Z">
        <w:r w:rsidR="007E4495">
          <w:rPr>
            <w:color w:val="313131"/>
            <w:w w:val="105"/>
          </w:rPr>
          <w:t xml:space="preserve">officer </w:t>
        </w:r>
      </w:ins>
      <w:del w:id="47" w:author="Frank Reilly" w:date="2023-08-30T13:28:00Z">
        <w:r w:rsidDel="007E4495">
          <w:rPr>
            <w:color w:val="545454"/>
            <w:w w:val="105"/>
          </w:rPr>
          <w:delText xml:space="preserve">or she </w:delText>
        </w:r>
      </w:del>
      <w:r>
        <w:rPr>
          <w:color w:val="545454"/>
          <w:w w:val="105"/>
        </w:rPr>
        <w:t xml:space="preserve">shall sooner </w:t>
      </w:r>
      <w:r>
        <w:rPr>
          <w:color w:val="313131"/>
          <w:w w:val="105"/>
        </w:rPr>
        <w:t>re</w:t>
      </w:r>
      <w:r>
        <w:rPr>
          <w:color w:val="545454"/>
          <w:w w:val="105"/>
        </w:rPr>
        <w:t>s</w:t>
      </w:r>
      <w:r>
        <w:rPr>
          <w:color w:val="313131"/>
          <w:w w:val="105"/>
        </w:rPr>
        <w:t>ign</w:t>
      </w:r>
      <w:r>
        <w:rPr>
          <w:color w:val="747474"/>
          <w:w w:val="105"/>
        </w:rPr>
        <w:t xml:space="preserve">, </w:t>
      </w:r>
      <w:r>
        <w:rPr>
          <w:color w:val="444444"/>
          <w:w w:val="105"/>
        </w:rPr>
        <w:t xml:space="preserve">or </w:t>
      </w:r>
      <w:r>
        <w:rPr>
          <w:color w:val="545454"/>
          <w:w w:val="105"/>
        </w:rPr>
        <w:t xml:space="preserve">shall </w:t>
      </w:r>
      <w:r>
        <w:rPr>
          <w:color w:val="313131"/>
          <w:w w:val="105"/>
        </w:rPr>
        <w:t xml:space="preserve">be removed, </w:t>
      </w:r>
      <w:r>
        <w:rPr>
          <w:color w:val="444444"/>
          <w:w w:val="105"/>
        </w:rPr>
        <w:t xml:space="preserve">or </w:t>
      </w:r>
      <w:ins w:id="48" w:author="Frank Reilly" w:date="2023-08-30T13:28:00Z">
        <w:r w:rsidR="007E4495">
          <w:rPr>
            <w:color w:val="444444"/>
            <w:w w:val="105"/>
          </w:rPr>
          <w:t xml:space="preserve">is </w:t>
        </w:r>
      </w:ins>
      <w:r>
        <w:rPr>
          <w:color w:val="444444"/>
          <w:w w:val="105"/>
        </w:rPr>
        <w:t xml:space="preserve">otherwise </w:t>
      </w:r>
      <w:r>
        <w:rPr>
          <w:color w:val="313131"/>
          <w:w w:val="105"/>
        </w:rPr>
        <w:t>disqualified</w:t>
      </w:r>
      <w:r>
        <w:rPr>
          <w:color w:val="313131"/>
          <w:spacing w:val="40"/>
          <w:w w:val="105"/>
        </w:rPr>
        <w:t xml:space="preserve"> </w:t>
      </w:r>
      <w:r>
        <w:rPr>
          <w:color w:val="313131"/>
          <w:w w:val="105"/>
        </w:rPr>
        <w:t xml:space="preserve">to </w:t>
      </w:r>
      <w:r>
        <w:rPr>
          <w:color w:val="545454"/>
          <w:w w:val="105"/>
        </w:rPr>
        <w:t>serve.</w:t>
      </w:r>
      <w:r w:rsidR="007F3D95">
        <w:rPr>
          <w:color w:val="545454"/>
          <w:w w:val="105"/>
        </w:rPr>
        <w:t xml:space="preserve">  </w:t>
      </w:r>
      <w:ins w:id="49" w:author="Frank Reilly" w:date="2023-08-30T13:09:00Z">
        <w:r w:rsidR="00E559DC">
          <w:rPr>
            <w:color w:val="545454"/>
            <w:w w:val="105"/>
          </w:rPr>
          <w:t xml:space="preserve">The officers elected at the first Board of Directors meeting following the 2023 Annual Meeting </w:t>
        </w:r>
      </w:ins>
      <w:ins w:id="50" w:author="Frank Reilly" w:date="2023-08-30T13:10:00Z">
        <w:r w:rsidR="00E559DC">
          <w:rPr>
            <w:color w:val="545454"/>
            <w:w w:val="105"/>
          </w:rPr>
          <w:t xml:space="preserve">shall </w:t>
        </w:r>
      </w:ins>
      <w:ins w:id="51" w:author="Frank Reilly" w:date="2023-08-30T15:33:00Z">
        <w:r w:rsidR="006B59B3">
          <w:rPr>
            <w:color w:val="545454"/>
            <w:w w:val="105"/>
          </w:rPr>
          <w:t xml:space="preserve">serve the following terms, and after the conclusion of their initial terms, the officers shall subsequently serve </w:t>
        </w:r>
      </w:ins>
      <w:ins w:id="52" w:author="Frank Reilly" w:date="2023-08-30T15:34:00Z">
        <w:r w:rsidR="006B59B3">
          <w:rPr>
            <w:color w:val="545454"/>
            <w:w w:val="105"/>
          </w:rPr>
          <w:t xml:space="preserve">three (3) year terms:  </w:t>
        </w:r>
      </w:ins>
      <w:ins w:id="53" w:author="Frank Reilly" w:date="2023-08-30T15:35:00Z">
        <w:r w:rsidR="006B59B3">
          <w:rPr>
            <w:color w:val="545454"/>
            <w:w w:val="105"/>
          </w:rPr>
          <w:t>Pr</w:t>
        </w:r>
      </w:ins>
      <w:ins w:id="54" w:author="Frank Reilly" w:date="2023-08-30T15:34:00Z">
        <w:r w:rsidR="006B59B3">
          <w:rPr>
            <w:color w:val="545454"/>
            <w:w w:val="105"/>
          </w:rPr>
          <w:t xml:space="preserve">esident, three (3) years; </w:t>
        </w:r>
      </w:ins>
      <w:ins w:id="55" w:author="Frank Reilly" w:date="2023-08-30T15:35:00Z">
        <w:r w:rsidR="006B59B3">
          <w:rPr>
            <w:color w:val="545454"/>
            <w:w w:val="105"/>
          </w:rPr>
          <w:t>V</w:t>
        </w:r>
      </w:ins>
      <w:ins w:id="56" w:author="Frank Reilly" w:date="2023-08-30T15:34:00Z">
        <w:r w:rsidR="006B59B3">
          <w:rPr>
            <w:color w:val="545454"/>
            <w:w w:val="105"/>
          </w:rPr>
          <w:t xml:space="preserve">ice </w:t>
        </w:r>
      </w:ins>
      <w:ins w:id="57" w:author="Frank Reilly" w:date="2023-08-30T15:35:00Z">
        <w:r w:rsidR="006B59B3">
          <w:rPr>
            <w:color w:val="545454"/>
            <w:w w:val="105"/>
          </w:rPr>
          <w:t>P</w:t>
        </w:r>
      </w:ins>
      <w:ins w:id="58" w:author="Frank Reilly" w:date="2023-08-30T15:34:00Z">
        <w:r w:rsidR="006B59B3">
          <w:rPr>
            <w:color w:val="545454"/>
            <w:w w:val="105"/>
          </w:rPr>
          <w:t>resident</w:t>
        </w:r>
      </w:ins>
      <w:ins w:id="59" w:author="Frank Reilly" w:date="2023-08-30T15:35:00Z">
        <w:r w:rsidR="006B59B3">
          <w:rPr>
            <w:color w:val="545454"/>
            <w:w w:val="105"/>
          </w:rPr>
          <w:t>,</w:t>
        </w:r>
      </w:ins>
      <w:ins w:id="60" w:author="Frank Reilly" w:date="2023-08-30T15:34:00Z">
        <w:r w:rsidR="006B59B3">
          <w:rPr>
            <w:color w:val="545454"/>
            <w:w w:val="105"/>
          </w:rPr>
          <w:t xml:space="preserve"> two (2) years, and </w:t>
        </w:r>
      </w:ins>
      <w:ins w:id="61" w:author="Frank Reilly" w:date="2023-08-30T15:35:00Z">
        <w:r w:rsidR="006B59B3">
          <w:rPr>
            <w:color w:val="545454"/>
            <w:w w:val="105"/>
          </w:rPr>
          <w:t>S</w:t>
        </w:r>
      </w:ins>
      <w:ins w:id="62" w:author="Frank Reilly" w:date="2023-08-30T15:34:00Z">
        <w:r w:rsidR="006B59B3">
          <w:rPr>
            <w:color w:val="545454"/>
            <w:w w:val="105"/>
          </w:rPr>
          <w:t>ecretary-</w:t>
        </w:r>
      </w:ins>
      <w:ins w:id="63" w:author="Frank Reilly" w:date="2023-08-30T15:35:00Z">
        <w:r w:rsidR="006B59B3">
          <w:rPr>
            <w:color w:val="545454"/>
            <w:w w:val="105"/>
          </w:rPr>
          <w:t>T</w:t>
        </w:r>
      </w:ins>
      <w:ins w:id="64" w:author="Frank Reilly" w:date="2023-08-30T15:34:00Z">
        <w:r w:rsidR="006B59B3">
          <w:rPr>
            <w:color w:val="545454"/>
            <w:w w:val="105"/>
          </w:rPr>
          <w:t xml:space="preserve">reasurer, one (1) year.  </w:t>
        </w:r>
      </w:ins>
      <w:ins w:id="65" w:author="Frank Reilly" w:date="2023-08-30T13:14:00Z">
        <w:r w:rsidR="00E559DC">
          <w:rPr>
            <w:color w:val="333333"/>
            <w:w w:val="105"/>
          </w:rPr>
          <w:t>Officers may be re-elec</w:t>
        </w:r>
      </w:ins>
      <w:ins w:id="66" w:author="Frank Reilly" w:date="2023-08-30T13:15:00Z">
        <w:r w:rsidR="00E559DC">
          <w:rPr>
            <w:color w:val="333333"/>
            <w:w w:val="105"/>
          </w:rPr>
          <w:t>ted to the office they currently hold.</w:t>
        </w:r>
      </w:ins>
    </w:p>
    <w:p w14:paraId="5B64B4EE" w14:textId="77777777" w:rsidR="00210CF7" w:rsidRDefault="00000000">
      <w:pPr>
        <w:pStyle w:val="BodyText"/>
        <w:spacing w:before="21" w:line="511" w:lineRule="auto"/>
        <w:ind w:left="1200" w:right="133" w:firstLine="729"/>
        <w:jc w:val="both"/>
      </w:pPr>
      <w:r>
        <w:rPr>
          <w:color w:val="444444"/>
          <w:w w:val="105"/>
          <w:u w:val="thick" w:color="444444"/>
        </w:rPr>
        <w:t>Section</w:t>
      </w:r>
      <w:r>
        <w:rPr>
          <w:color w:val="444444"/>
          <w:spacing w:val="-2"/>
          <w:w w:val="105"/>
          <w:u w:val="thick" w:color="444444"/>
        </w:rPr>
        <w:t xml:space="preserve"> </w:t>
      </w:r>
      <w:r>
        <w:rPr>
          <w:color w:val="313131"/>
          <w:w w:val="105"/>
          <w:u w:val="thick" w:color="444444"/>
        </w:rPr>
        <w:t>4.</w:t>
      </w:r>
      <w:r>
        <w:rPr>
          <w:color w:val="313131"/>
          <w:spacing w:val="40"/>
          <w:w w:val="105"/>
          <w:u w:val="thick" w:color="444444"/>
        </w:rPr>
        <w:t xml:space="preserve"> </w:t>
      </w:r>
      <w:r>
        <w:rPr>
          <w:color w:val="444444"/>
          <w:w w:val="105"/>
          <w:u w:val="thick" w:color="444444"/>
        </w:rPr>
        <w:t>Special Appointments.</w:t>
      </w:r>
      <w:r>
        <w:rPr>
          <w:color w:val="444444"/>
          <w:spacing w:val="40"/>
          <w:w w:val="105"/>
        </w:rPr>
        <w:t xml:space="preserve"> </w:t>
      </w:r>
      <w:r>
        <w:rPr>
          <w:color w:val="444444"/>
          <w:w w:val="105"/>
        </w:rPr>
        <w:t>The</w:t>
      </w:r>
      <w:r>
        <w:rPr>
          <w:color w:val="444444"/>
          <w:spacing w:val="-3"/>
          <w:w w:val="105"/>
        </w:rPr>
        <w:t xml:space="preserve"> </w:t>
      </w:r>
      <w:r>
        <w:rPr>
          <w:color w:val="313131"/>
          <w:w w:val="105"/>
        </w:rPr>
        <w:t>Board may</w:t>
      </w:r>
      <w:r>
        <w:rPr>
          <w:color w:val="313131"/>
          <w:spacing w:val="-7"/>
          <w:w w:val="105"/>
        </w:rPr>
        <w:t xml:space="preserve"> </w:t>
      </w:r>
      <w:r>
        <w:rPr>
          <w:color w:val="444444"/>
          <w:w w:val="105"/>
        </w:rPr>
        <w:t>elect</w:t>
      </w:r>
      <w:r>
        <w:rPr>
          <w:color w:val="444444"/>
          <w:spacing w:val="-6"/>
          <w:w w:val="105"/>
        </w:rPr>
        <w:t xml:space="preserve"> </w:t>
      </w:r>
      <w:r>
        <w:rPr>
          <w:color w:val="545454"/>
          <w:w w:val="105"/>
        </w:rPr>
        <w:t>such</w:t>
      </w:r>
      <w:r>
        <w:rPr>
          <w:color w:val="545454"/>
          <w:spacing w:val="-1"/>
          <w:w w:val="105"/>
        </w:rPr>
        <w:t xml:space="preserve"> </w:t>
      </w:r>
      <w:r>
        <w:rPr>
          <w:color w:val="444444"/>
          <w:w w:val="105"/>
        </w:rPr>
        <w:t>other</w:t>
      </w:r>
      <w:r>
        <w:rPr>
          <w:color w:val="444444"/>
          <w:spacing w:val="-2"/>
          <w:w w:val="105"/>
        </w:rPr>
        <w:t xml:space="preserve"> </w:t>
      </w:r>
      <w:r>
        <w:rPr>
          <w:color w:val="444444"/>
          <w:w w:val="105"/>
        </w:rPr>
        <w:t>officers</w:t>
      </w:r>
      <w:r>
        <w:rPr>
          <w:color w:val="444444"/>
          <w:spacing w:val="-1"/>
          <w:w w:val="105"/>
        </w:rPr>
        <w:t xml:space="preserve"> </w:t>
      </w:r>
      <w:r>
        <w:rPr>
          <w:color w:val="444444"/>
          <w:w w:val="105"/>
        </w:rPr>
        <w:t>as</w:t>
      </w:r>
      <w:r>
        <w:rPr>
          <w:color w:val="444444"/>
          <w:spacing w:val="-16"/>
          <w:w w:val="105"/>
        </w:rPr>
        <w:t xml:space="preserve"> </w:t>
      </w:r>
      <w:r>
        <w:rPr>
          <w:color w:val="444444"/>
          <w:w w:val="105"/>
        </w:rPr>
        <w:t>the</w:t>
      </w:r>
      <w:r>
        <w:rPr>
          <w:color w:val="444444"/>
          <w:spacing w:val="-12"/>
          <w:w w:val="105"/>
        </w:rPr>
        <w:t xml:space="preserve"> </w:t>
      </w:r>
      <w:r>
        <w:rPr>
          <w:color w:val="444444"/>
          <w:w w:val="105"/>
        </w:rPr>
        <w:t xml:space="preserve">affairs </w:t>
      </w:r>
      <w:r>
        <w:rPr>
          <w:color w:val="545454"/>
          <w:w w:val="105"/>
        </w:rPr>
        <w:t xml:space="preserve">of </w:t>
      </w:r>
      <w:r>
        <w:rPr>
          <w:color w:val="313131"/>
          <w:w w:val="105"/>
        </w:rPr>
        <w:t xml:space="preserve">the </w:t>
      </w:r>
      <w:r>
        <w:rPr>
          <w:color w:val="444444"/>
          <w:w w:val="105"/>
        </w:rPr>
        <w:t xml:space="preserve">Association </w:t>
      </w:r>
      <w:r>
        <w:rPr>
          <w:color w:val="313131"/>
          <w:w w:val="105"/>
        </w:rPr>
        <w:t xml:space="preserve">may </w:t>
      </w:r>
      <w:r>
        <w:rPr>
          <w:color w:val="444444"/>
          <w:w w:val="105"/>
        </w:rPr>
        <w:t>requ</w:t>
      </w:r>
      <w:r>
        <w:rPr>
          <w:color w:val="1A1A1A"/>
          <w:w w:val="105"/>
        </w:rPr>
        <w:t>ir</w:t>
      </w:r>
      <w:r>
        <w:rPr>
          <w:color w:val="444444"/>
          <w:w w:val="105"/>
        </w:rPr>
        <w:t xml:space="preserve">e, </w:t>
      </w:r>
      <w:r>
        <w:rPr>
          <w:color w:val="313131"/>
          <w:w w:val="105"/>
        </w:rPr>
        <w:t xml:space="preserve">each </w:t>
      </w:r>
      <w:r>
        <w:rPr>
          <w:color w:val="444444"/>
          <w:w w:val="105"/>
        </w:rPr>
        <w:t xml:space="preserve">of </w:t>
      </w:r>
      <w:r>
        <w:rPr>
          <w:color w:val="545454"/>
          <w:w w:val="105"/>
        </w:rPr>
        <w:t xml:space="preserve">whom shall </w:t>
      </w:r>
      <w:r>
        <w:rPr>
          <w:color w:val="313131"/>
          <w:w w:val="105"/>
        </w:rPr>
        <w:t xml:space="preserve">hold </w:t>
      </w:r>
      <w:r>
        <w:rPr>
          <w:color w:val="444444"/>
          <w:w w:val="105"/>
        </w:rPr>
        <w:t xml:space="preserve">office </w:t>
      </w:r>
      <w:r>
        <w:rPr>
          <w:color w:val="545454"/>
          <w:w w:val="105"/>
        </w:rPr>
        <w:t xml:space="preserve">for such </w:t>
      </w:r>
      <w:r>
        <w:rPr>
          <w:color w:val="313131"/>
          <w:w w:val="105"/>
        </w:rPr>
        <w:t>period</w:t>
      </w:r>
      <w:r>
        <w:rPr>
          <w:color w:val="747474"/>
          <w:w w:val="105"/>
        </w:rPr>
        <w:t xml:space="preserve">, </w:t>
      </w:r>
      <w:r>
        <w:rPr>
          <w:color w:val="313131"/>
          <w:w w:val="105"/>
        </w:rPr>
        <w:t xml:space="preserve">have </w:t>
      </w:r>
      <w:r>
        <w:rPr>
          <w:color w:val="545454"/>
          <w:w w:val="105"/>
        </w:rPr>
        <w:t xml:space="preserve">such authority, </w:t>
      </w:r>
      <w:r>
        <w:rPr>
          <w:color w:val="444444"/>
          <w:w w:val="105"/>
        </w:rPr>
        <w:t xml:space="preserve">and perform </w:t>
      </w:r>
      <w:r>
        <w:rPr>
          <w:color w:val="545454"/>
          <w:w w:val="105"/>
        </w:rPr>
        <w:t>such</w:t>
      </w:r>
      <w:r>
        <w:rPr>
          <w:color w:val="545454"/>
          <w:spacing w:val="-6"/>
          <w:w w:val="105"/>
        </w:rPr>
        <w:t xml:space="preserve"> </w:t>
      </w:r>
      <w:r>
        <w:rPr>
          <w:color w:val="313131"/>
          <w:w w:val="105"/>
        </w:rPr>
        <w:t xml:space="preserve">duties </w:t>
      </w:r>
      <w:r>
        <w:rPr>
          <w:color w:val="545454"/>
          <w:w w:val="105"/>
        </w:rPr>
        <w:t>as</w:t>
      </w:r>
      <w:r>
        <w:rPr>
          <w:color w:val="545454"/>
          <w:spacing w:val="-8"/>
          <w:w w:val="105"/>
        </w:rPr>
        <w:t xml:space="preserve"> </w:t>
      </w:r>
      <w:r>
        <w:rPr>
          <w:color w:val="313131"/>
          <w:w w:val="105"/>
        </w:rPr>
        <w:t>the</w:t>
      </w:r>
      <w:r>
        <w:rPr>
          <w:color w:val="313131"/>
          <w:spacing w:val="-6"/>
          <w:w w:val="105"/>
        </w:rPr>
        <w:t xml:space="preserve"> </w:t>
      </w:r>
      <w:r>
        <w:rPr>
          <w:color w:val="313131"/>
          <w:w w:val="105"/>
        </w:rPr>
        <w:t xml:space="preserve">Board </w:t>
      </w:r>
      <w:r>
        <w:rPr>
          <w:color w:val="444444"/>
          <w:w w:val="105"/>
        </w:rPr>
        <w:t xml:space="preserve">may, from </w:t>
      </w:r>
      <w:r>
        <w:rPr>
          <w:color w:val="313131"/>
          <w:w w:val="105"/>
        </w:rPr>
        <w:t>time</w:t>
      </w:r>
      <w:r>
        <w:rPr>
          <w:color w:val="313131"/>
          <w:spacing w:val="-7"/>
          <w:w w:val="105"/>
        </w:rPr>
        <w:t xml:space="preserve"> </w:t>
      </w:r>
      <w:r>
        <w:rPr>
          <w:color w:val="313131"/>
          <w:w w:val="105"/>
        </w:rPr>
        <w:t xml:space="preserve">to </w:t>
      </w:r>
      <w:r>
        <w:rPr>
          <w:color w:val="545454"/>
          <w:w w:val="105"/>
        </w:rPr>
        <w:t>time,</w:t>
      </w:r>
      <w:r>
        <w:rPr>
          <w:color w:val="545454"/>
          <w:spacing w:val="-1"/>
          <w:w w:val="105"/>
        </w:rPr>
        <w:t xml:space="preserve"> </w:t>
      </w:r>
      <w:r>
        <w:rPr>
          <w:color w:val="444444"/>
          <w:w w:val="105"/>
        </w:rPr>
        <w:t>determine.</w:t>
      </w:r>
    </w:p>
    <w:p w14:paraId="417E0320" w14:textId="2E360637" w:rsidR="00210CF7" w:rsidRDefault="00000000">
      <w:pPr>
        <w:pStyle w:val="BodyText"/>
        <w:spacing w:line="513" w:lineRule="auto"/>
        <w:ind w:left="1193" w:right="135" w:firstLine="729"/>
        <w:jc w:val="both"/>
      </w:pPr>
      <w:r>
        <w:rPr>
          <w:color w:val="444444"/>
          <w:w w:val="105"/>
          <w:u w:val="thick" w:color="444444"/>
        </w:rPr>
        <w:t>Section 5</w:t>
      </w:r>
      <w:r>
        <w:rPr>
          <w:color w:val="444444"/>
          <w:w w:val="105"/>
        </w:rPr>
        <w:t>.</w:t>
      </w:r>
      <w:r>
        <w:rPr>
          <w:color w:val="444444"/>
          <w:spacing w:val="40"/>
          <w:w w:val="105"/>
        </w:rPr>
        <w:t xml:space="preserve"> </w:t>
      </w:r>
      <w:r>
        <w:rPr>
          <w:color w:val="313131"/>
          <w:w w:val="105"/>
          <w:u w:val="thick" w:color="313131"/>
        </w:rPr>
        <w:t xml:space="preserve">Resignation </w:t>
      </w:r>
      <w:r>
        <w:rPr>
          <w:color w:val="444444"/>
          <w:w w:val="105"/>
          <w:u w:val="thick" w:color="313131"/>
        </w:rPr>
        <w:t xml:space="preserve">and </w:t>
      </w:r>
      <w:r>
        <w:rPr>
          <w:color w:val="313131"/>
          <w:w w:val="105"/>
          <w:u w:val="thick" w:color="313131"/>
        </w:rPr>
        <w:t>Removal.</w:t>
      </w:r>
      <w:r>
        <w:rPr>
          <w:color w:val="313131"/>
          <w:spacing w:val="40"/>
          <w:w w:val="105"/>
        </w:rPr>
        <w:t xml:space="preserve"> </w:t>
      </w:r>
      <w:r>
        <w:rPr>
          <w:color w:val="444444"/>
          <w:w w:val="105"/>
        </w:rPr>
        <w:t>Any</w:t>
      </w:r>
      <w:r>
        <w:rPr>
          <w:color w:val="444444"/>
          <w:spacing w:val="-6"/>
          <w:w w:val="105"/>
        </w:rPr>
        <w:t xml:space="preserve"> </w:t>
      </w:r>
      <w:del w:id="67" w:author="Frank Reilly" w:date="2023-08-30T13:20:00Z">
        <w:r w:rsidDel="00824483">
          <w:rPr>
            <w:color w:val="444444"/>
            <w:w w:val="105"/>
          </w:rPr>
          <w:delText>O</w:delText>
        </w:r>
      </w:del>
      <w:ins w:id="68" w:author="Frank Reilly" w:date="2023-08-30T13:20:00Z">
        <w:r w:rsidR="00824483">
          <w:rPr>
            <w:color w:val="444444"/>
            <w:w w:val="105"/>
          </w:rPr>
          <w:t>o</w:t>
        </w:r>
      </w:ins>
      <w:r>
        <w:rPr>
          <w:color w:val="444444"/>
          <w:w w:val="105"/>
        </w:rPr>
        <w:t xml:space="preserve">fficer </w:t>
      </w:r>
      <w:r>
        <w:rPr>
          <w:color w:val="313131"/>
          <w:w w:val="105"/>
        </w:rPr>
        <w:t xml:space="preserve">may be </w:t>
      </w:r>
      <w:r>
        <w:rPr>
          <w:color w:val="444444"/>
          <w:w w:val="105"/>
        </w:rPr>
        <w:t>removed from office</w:t>
      </w:r>
      <w:r>
        <w:rPr>
          <w:color w:val="444444"/>
          <w:spacing w:val="-3"/>
          <w:w w:val="105"/>
        </w:rPr>
        <w:t xml:space="preserve"> </w:t>
      </w:r>
      <w:r>
        <w:rPr>
          <w:color w:val="444444"/>
          <w:w w:val="105"/>
        </w:rPr>
        <w:t>with</w:t>
      </w:r>
      <w:r>
        <w:rPr>
          <w:color w:val="444444"/>
          <w:spacing w:val="-6"/>
          <w:w w:val="105"/>
        </w:rPr>
        <w:t xml:space="preserve"> </w:t>
      </w:r>
      <w:r>
        <w:rPr>
          <w:color w:val="545454"/>
          <w:w w:val="105"/>
        </w:rPr>
        <w:t xml:space="preserve">or without </w:t>
      </w:r>
      <w:r>
        <w:rPr>
          <w:color w:val="444444"/>
          <w:w w:val="105"/>
        </w:rPr>
        <w:t xml:space="preserve">cause by the </w:t>
      </w:r>
      <w:r>
        <w:rPr>
          <w:color w:val="313131"/>
          <w:w w:val="105"/>
        </w:rPr>
        <w:t xml:space="preserve">Board. </w:t>
      </w:r>
      <w:r>
        <w:rPr>
          <w:color w:val="444444"/>
          <w:w w:val="105"/>
        </w:rPr>
        <w:t xml:space="preserve">Any </w:t>
      </w:r>
      <w:r>
        <w:rPr>
          <w:color w:val="545454"/>
          <w:w w:val="105"/>
        </w:rPr>
        <w:t xml:space="preserve">officer </w:t>
      </w:r>
      <w:r>
        <w:rPr>
          <w:color w:val="444444"/>
          <w:w w:val="105"/>
        </w:rPr>
        <w:t xml:space="preserve">may </w:t>
      </w:r>
      <w:r>
        <w:rPr>
          <w:color w:val="313131"/>
          <w:w w:val="105"/>
        </w:rPr>
        <w:t xml:space="preserve">resign </w:t>
      </w:r>
      <w:r>
        <w:rPr>
          <w:color w:val="444444"/>
          <w:w w:val="105"/>
        </w:rPr>
        <w:t xml:space="preserve">at any time </w:t>
      </w:r>
      <w:r>
        <w:rPr>
          <w:color w:val="313131"/>
          <w:w w:val="105"/>
        </w:rPr>
        <w:t>by</w:t>
      </w:r>
      <w:r>
        <w:rPr>
          <w:color w:val="313131"/>
          <w:spacing w:val="-1"/>
          <w:w w:val="105"/>
        </w:rPr>
        <w:t xml:space="preserve"> </w:t>
      </w:r>
      <w:r>
        <w:rPr>
          <w:color w:val="444444"/>
          <w:w w:val="105"/>
        </w:rPr>
        <w:t>giving written notice to the Board</w:t>
      </w:r>
      <w:r>
        <w:rPr>
          <w:color w:val="747474"/>
          <w:w w:val="105"/>
        </w:rPr>
        <w:t>,</w:t>
      </w:r>
      <w:r>
        <w:rPr>
          <w:color w:val="747474"/>
          <w:spacing w:val="-3"/>
          <w:w w:val="105"/>
        </w:rPr>
        <w:t xml:space="preserve"> </w:t>
      </w:r>
      <w:r>
        <w:rPr>
          <w:color w:val="313131"/>
          <w:w w:val="105"/>
        </w:rPr>
        <w:t xml:space="preserve">the </w:t>
      </w:r>
      <w:r>
        <w:rPr>
          <w:color w:val="444444"/>
          <w:w w:val="105"/>
        </w:rPr>
        <w:t xml:space="preserve">President </w:t>
      </w:r>
      <w:r>
        <w:rPr>
          <w:color w:val="545454"/>
          <w:w w:val="105"/>
        </w:rPr>
        <w:t xml:space="preserve">or </w:t>
      </w:r>
      <w:r>
        <w:rPr>
          <w:color w:val="313131"/>
          <w:w w:val="105"/>
        </w:rPr>
        <w:t>the</w:t>
      </w:r>
      <w:r>
        <w:rPr>
          <w:color w:val="313131"/>
          <w:spacing w:val="-3"/>
          <w:w w:val="105"/>
        </w:rPr>
        <w:t xml:space="preserve"> </w:t>
      </w:r>
      <w:r>
        <w:rPr>
          <w:color w:val="444444"/>
          <w:w w:val="105"/>
        </w:rPr>
        <w:t xml:space="preserve">Secretary. Such </w:t>
      </w:r>
      <w:r>
        <w:rPr>
          <w:color w:val="313131"/>
          <w:w w:val="105"/>
        </w:rPr>
        <w:t xml:space="preserve">resignation </w:t>
      </w:r>
      <w:r>
        <w:rPr>
          <w:color w:val="444444"/>
          <w:w w:val="105"/>
        </w:rPr>
        <w:t xml:space="preserve">shall </w:t>
      </w:r>
      <w:r>
        <w:rPr>
          <w:color w:val="313131"/>
          <w:w w:val="105"/>
        </w:rPr>
        <w:t>take</w:t>
      </w:r>
      <w:r>
        <w:rPr>
          <w:color w:val="313131"/>
          <w:spacing w:val="-3"/>
          <w:w w:val="105"/>
        </w:rPr>
        <w:t xml:space="preserve"> </w:t>
      </w:r>
      <w:r>
        <w:rPr>
          <w:color w:val="444444"/>
          <w:w w:val="105"/>
        </w:rPr>
        <w:t>effect on</w:t>
      </w:r>
      <w:r>
        <w:rPr>
          <w:color w:val="444444"/>
          <w:spacing w:val="-2"/>
          <w:w w:val="105"/>
        </w:rPr>
        <w:t xml:space="preserve"> </w:t>
      </w:r>
      <w:r>
        <w:rPr>
          <w:color w:val="313131"/>
          <w:w w:val="105"/>
        </w:rPr>
        <w:t>the</w:t>
      </w:r>
      <w:r>
        <w:rPr>
          <w:color w:val="313131"/>
          <w:spacing w:val="-10"/>
          <w:w w:val="105"/>
        </w:rPr>
        <w:t xml:space="preserve"> </w:t>
      </w:r>
      <w:r>
        <w:rPr>
          <w:color w:val="313131"/>
          <w:w w:val="105"/>
        </w:rPr>
        <w:t>date</w:t>
      </w:r>
      <w:r>
        <w:rPr>
          <w:color w:val="313131"/>
          <w:spacing w:val="-1"/>
          <w:w w:val="105"/>
        </w:rPr>
        <w:t xml:space="preserve"> </w:t>
      </w:r>
      <w:r>
        <w:rPr>
          <w:color w:val="444444"/>
          <w:w w:val="105"/>
        </w:rPr>
        <w:t xml:space="preserve">of receipt </w:t>
      </w:r>
      <w:r>
        <w:rPr>
          <w:color w:val="545454"/>
          <w:w w:val="105"/>
        </w:rPr>
        <w:t xml:space="preserve">of such </w:t>
      </w:r>
      <w:r>
        <w:rPr>
          <w:color w:val="313131"/>
          <w:w w:val="105"/>
        </w:rPr>
        <w:t xml:space="preserve">notice </w:t>
      </w:r>
      <w:r>
        <w:rPr>
          <w:color w:val="545454"/>
          <w:w w:val="105"/>
        </w:rPr>
        <w:t xml:space="preserve">or </w:t>
      </w:r>
      <w:r>
        <w:rPr>
          <w:color w:val="444444"/>
          <w:w w:val="105"/>
        </w:rPr>
        <w:t xml:space="preserve">at any </w:t>
      </w:r>
      <w:r>
        <w:rPr>
          <w:color w:val="313131"/>
          <w:w w:val="105"/>
        </w:rPr>
        <w:t xml:space="preserve">later </w:t>
      </w:r>
      <w:r>
        <w:rPr>
          <w:color w:val="444444"/>
          <w:w w:val="105"/>
        </w:rPr>
        <w:t xml:space="preserve">time </w:t>
      </w:r>
      <w:r>
        <w:rPr>
          <w:color w:val="545454"/>
          <w:w w:val="105"/>
        </w:rPr>
        <w:t xml:space="preserve">specified </w:t>
      </w:r>
      <w:r>
        <w:rPr>
          <w:color w:val="444444"/>
          <w:w w:val="105"/>
        </w:rPr>
        <w:t>therein</w:t>
      </w:r>
      <w:r>
        <w:rPr>
          <w:color w:val="444444"/>
          <w:spacing w:val="40"/>
          <w:w w:val="105"/>
        </w:rPr>
        <w:t xml:space="preserve"> </w:t>
      </w:r>
      <w:r>
        <w:rPr>
          <w:color w:val="444444"/>
          <w:w w:val="105"/>
        </w:rPr>
        <w:t xml:space="preserve">and </w:t>
      </w:r>
      <w:r>
        <w:rPr>
          <w:color w:val="313131"/>
          <w:w w:val="105"/>
        </w:rPr>
        <w:t xml:space="preserve">unless </w:t>
      </w:r>
      <w:r>
        <w:rPr>
          <w:color w:val="545454"/>
          <w:w w:val="105"/>
        </w:rPr>
        <w:t xml:space="preserve">otherwise specified </w:t>
      </w:r>
      <w:r>
        <w:rPr>
          <w:color w:val="313131"/>
          <w:w w:val="105"/>
        </w:rPr>
        <w:t xml:space="preserve">therein, </w:t>
      </w:r>
      <w:r>
        <w:rPr>
          <w:color w:val="545454"/>
          <w:w w:val="105"/>
        </w:rPr>
        <w:t xml:space="preserve">the </w:t>
      </w:r>
      <w:r>
        <w:rPr>
          <w:color w:val="444444"/>
          <w:w w:val="105"/>
        </w:rPr>
        <w:t>acceptance of</w:t>
      </w:r>
      <w:r>
        <w:rPr>
          <w:color w:val="444444"/>
          <w:spacing w:val="-13"/>
          <w:w w:val="105"/>
        </w:rPr>
        <w:t xml:space="preserve"> </w:t>
      </w:r>
      <w:r>
        <w:rPr>
          <w:color w:val="545454"/>
          <w:w w:val="105"/>
        </w:rPr>
        <w:t xml:space="preserve">such </w:t>
      </w:r>
      <w:r>
        <w:rPr>
          <w:color w:val="313131"/>
          <w:w w:val="105"/>
        </w:rPr>
        <w:t xml:space="preserve">resignation </w:t>
      </w:r>
      <w:r>
        <w:rPr>
          <w:color w:val="545454"/>
          <w:w w:val="105"/>
        </w:rPr>
        <w:t xml:space="preserve">shall </w:t>
      </w:r>
      <w:r>
        <w:rPr>
          <w:color w:val="313131"/>
          <w:w w:val="105"/>
        </w:rPr>
        <w:t xml:space="preserve">not </w:t>
      </w:r>
      <w:r>
        <w:rPr>
          <w:color w:val="444444"/>
          <w:w w:val="105"/>
        </w:rPr>
        <w:t>be</w:t>
      </w:r>
      <w:r>
        <w:rPr>
          <w:color w:val="444444"/>
          <w:spacing w:val="-13"/>
          <w:w w:val="105"/>
        </w:rPr>
        <w:t xml:space="preserve"> </w:t>
      </w:r>
      <w:r>
        <w:rPr>
          <w:color w:val="313131"/>
          <w:w w:val="105"/>
        </w:rPr>
        <w:t xml:space="preserve">necessary </w:t>
      </w:r>
      <w:r>
        <w:rPr>
          <w:color w:val="444444"/>
          <w:w w:val="105"/>
        </w:rPr>
        <w:t>to</w:t>
      </w:r>
      <w:r>
        <w:rPr>
          <w:color w:val="444444"/>
          <w:spacing w:val="-2"/>
          <w:w w:val="105"/>
        </w:rPr>
        <w:t xml:space="preserve"> </w:t>
      </w:r>
      <w:r>
        <w:rPr>
          <w:color w:val="313131"/>
          <w:w w:val="105"/>
        </w:rPr>
        <w:t xml:space="preserve">make </w:t>
      </w:r>
      <w:r>
        <w:rPr>
          <w:color w:val="444444"/>
          <w:w w:val="105"/>
        </w:rPr>
        <w:t>it</w:t>
      </w:r>
      <w:r>
        <w:rPr>
          <w:color w:val="444444"/>
          <w:spacing w:val="-5"/>
          <w:w w:val="105"/>
        </w:rPr>
        <w:t xml:space="preserve"> </w:t>
      </w:r>
      <w:r>
        <w:rPr>
          <w:color w:val="444444"/>
          <w:w w:val="105"/>
        </w:rPr>
        <w:t>effective.</w:t>
      </w:r>
    </w:p>
    <w:p w14:paraId="1A4AB559" w14:textId="4619C3DE" w:rsidR="00210CF7" w:rsidRDefault="00000000">
      <w:pPr>
        <w:pStyle w:val="BodyText"/>
        <w:spacing w:before="2" w:line="504" w:lineRule="auto"/>
        <w:ind w:left="1185" w:right="142" w:firstLine="722"/>
        <w:jc w:val="both"/>
      </w:pPr>
      <w:r>
        <w:rPr>
          <w:color w:val="444444"/>
          <w:w w:val="105"/>
          <w:u w:val="thick" w:color="444444"/>
        </w:rPr>
        <w:t>Section 6</w:t>
      </w:r>
      <w:r>
        <w:rPr>
          <w:color w:val="444444"/>
          <w:w w:val="105"/>
        </w:rPr>
        <w:t>.</w:t>
      </w:r>
      <w:r>
        <w:rPr>
          <w:color w:val="444444"/>
          <w:spacing w:val="40"/>
          <w:w w:val="105"/>
        </w:rPr>
        <w:t xml:space="preserve"> </w:t>
      </w:r>
      <w:r>
        <w:rPr>
          <w:color w:val="444444"/>
          <w:w w:val="105"/>
          <w:u w:val="thick" w:color="444444"/>
        </w:rPr>
        <w:t>Vacancies.</w:t>
      </w:r>
      <w:r>
        <w:rPr>
          <w:color w:val="444444"/>
          <w:spacing w:val="40"/>
          <w:w w:val="105"/>
        </w:rPr>
        <w:t xml:space="preserve"> </w:t>
      </w:r>
      <w:r>
        <w:rPr>
          <w:color w:val="444444"/>
          <w:w w:val="105"/>
        </w:rPr>
        <w:t xml:space="preserve">A vacancy </w:t>
      </w:r>
      <w:r>
        <w:rPr>
          <w:color w:val="313131"/>
          <w:w w:val="105"/>
        </w:rPr>
        <w:t xml:space="preserve">in </w:t>
      </w:r>
      <w:r>
        <w:rPr>
          <w:color w:val="444444"/>
          <w:w w:val="105"/>
        </w:rPr>
        <w:t xml:space="preserve">any office </w:t>
      </w:r>
      <w:r>
        <w:rPr>
          <w:color w:val="313131"/>
          <w:w w:val="105"/>
        </w:rPr>
        <w:t xml:space="preserve">may be </w:t>
      </w:r>
      <w:r>
        <w:rPr>
          <w:color w:val="444444"/>
          <w:w w:val="105"/>
        </w:rPr>
        <w:t xml:space="preserve">filled by appointment </w:t>
      </w:r>
      <w:r>
        <w:rPr>
          <w:color w:val="313131"/>
          <w:w w:val="105"/>
        </w:rPr>
        <w:t xml:space="preserve">by the </w:t>
      </w:r>
      <w:r>
        <w:rPr>
          <w:color w:val="313131"/>
          <w:w w:val="105"/>
        </w:rPr>
        <w:lastRenderedPageBreak/>
        <w:t xml:space="preserve">Board. </w:t>
      </w:r>
      <w:r>
        <w:rPr>
          <w:color w:val="444444"/>
          <w:w w:val="105"/>
        </w:rPr>
        <w:t xml:space="preserve">The officer appointed </w:t>
      </w:r>
      <w:r>
        <w:rPr>
          <w:color w:val="313131"/>
          <w:w w:val="105"/>
        </w:rPr>
        <w:t xml:space="preserve">to </w:t>
      </w:r>
      <w:r>
        <w:rPr>
          <w:color w:val="545454"/>
          <w:w w:val="105"/>
        </w:rPr>
        <w:t xml:space="preserve">such </w:t>
      </w:r>
      <w:r>
        <w:rPr>
          <w:color w:val="444444"/>
          <w:w w:val="105"/>
        </w:rPr>
        <w:t xml:space="preserve">vacancy </w:t>
      </w:r>
      <w:r>
        <w:rPr>
          <w:color w:val="545454"/>
          <w:w w:val="105"/>
        </w:rPr>
        <w:t xml:space="preserve">shall serve </w:t>
      </w:r>
      <w:r>
        <w:rPr>
          <w:color w:val="444444"/>
          <w:w w:val="105"/>
        </w:rPr>
        <w:t xml:space="preserve">for the </w:t>
      </w:r>
      <w:r>
        <w:rPr>
          <w:color w:val="313131"/>
          <w:w w:val="105"/>
        </w:rPr>
        <w:t xml:space="preserve">remainder </w:t>
      </w:r>
      <w:r>
        <w:rPr>
          <w:color w:val="545454"/>
          <w:w w:val="105"/>
        </w:rPr>
        <w:t xml:space="preserve">of </w:t>
      </w:r>
      <w:r>
        <w:rPr>
          <w:color w:val="444444"/>
          <w:w w:val="105"/>
        </w:rPr>
        <w:t xml:space="preserve">the </w:t>
      </w:r>
      <w:r>
        <w:rPr>
          <w:color w:val="313131"/>
          <w:w w:val="105"/>
        </w:rPr>
        <w:t xml:space="preserve">term </w:t>
      </w:r>
      <w:r>
        <w:rPr>
          <w:color w:val="545454"/>
          <w:w w:val="105"/>
        </w:rPr>
        <w:t xml:space="preserve">of </w:t>
      </w:r>
      <w:r>
        <w:rPr>
          <w:color w:val="444444"/>
          <w:w w:val="105"/>
        </w:rPr>
        <w:t xml:space="preserve">the </w:t>
      </w:r>
      <w:r>
        <w:rPr>
          <w:color w:val="545454"/>
          <w:w w:val="105"/>
        </w:rPr>
        <w:t xml:space="preserve">officer </w:t>
      </w:r>
      <w:del w:id="69" w:author="Frank Reilly" w:date="2023-08-30T13:19:00Z">
        <w:r w:rsidDel="00824483">
          <w:rPr>
            <w:color w:val="444444"/>
            <w:w w:val="105"/>
          </w:rPr>
          <w:delText xml:space="preserve">he </w:delText>
        </w:r>
      </w:del>
      <w:ins w:id="70" w:author="Frank Reilly" w:date="2023-08-30T13:19:00Z">
        <w:r w:rsidR="00824483">
          <w:rPr>
            <w:color w:val="444444"/>
            <w:w w:val="105"/>
          </w:rPr>
          <w:t xml:space="preserve">being </w:t>
        </w:r>
      </w:ins>
      <w:r>
        <w:rPr>
          <w:color w:val="313131"/>
          <w:w w:val="105"/>
        </w:rPr>
        <w:t>replace</w:t>
      </w:r>
      <w:ins w:id="71" w:author="Frank Reilly" w:date="2023-08-30T13:19:00Z">
        <w:r w:rsidR="00824483">
          <w:rPr>
            <w:color w:val="313131"/>
            <w:w w:val="105"/>
          </w:rPr>
          <w:t>d</w:t>
        </w:r>
      </w:ins>
      <w:del w:id="72" w:author="Frank Reilly" w:date="2023-08-30T13:19:00Z">
        <w:r w:rsidDel="00824483">
          <w:rPr>
            <w:color w:val="313131"/>
            <w:w w:val="105"/>
          </w:rPr>
          <w:delText>s</w:delText>
        </w:r>
      </w:del>
      <w:r>
        <w:rPr>
          <w:color w:val="313131"/>
          <w:w w:val="105"/>
        </w:rPr>
        <w:t>.</w:t>
      </w:r>
    </w:p>
    <w:p w14:paraId="3F1BDF30" w14:textId="77777777" w:rsidR="00210CF7" w:rsidRDefault="00000000">
      <w:pPr>
        <w:pStyle w:val="BodyText"/>
        <w:tabs>
          <w:tab w:val="left" w:pos="3110"/>
          <w:tab w:val="left" w:pos="5002"/>
        </w:tabs>
        <w:spacing w:before="29"/>
        <w:ind w:left="1901"/>
      </w:pPr>
      <w:r>
        <w:rPr>
          <w:color w:val="444444"/>
          <w:w w:val="105"/>
          <w:u w:val="thick" w:color="444444"/>
        </w:rPr>
        <w:t>Section</w:t>
      </w:r>
      <w:r>
        <w:rPr>
          <w:color w:val="444444"/>
          <w:spacing w:val="34"/>
          <w:w w:val="105"/>
          <w:u w:val="thick" w:color="444444"/>
        </w:rPr>
        <w:t xml:space="preserve"> </w:t>
      </w:r>
      <w:r>
        <w:rPr>
          <w:color w:val="444444"/>
          <w:spacing w:val="-5"/>
          <w:w w:val="105"/>
          <w:u w:val="thick" w:color="444444"/>
        </w:rPr>
        <w:t>7.</w:t>
      </w:r>
      <w:r>
        <w:rPr>
          <w:color w:val="444444"/>
        </w:rPr>
        <w:tab/>
      </w:r>
      <w:r>
        <w:rPr>
          <w:color w:val="444444"/>
          <w:w w:val="105"/>
          <w:u w:val="thick" w:color="444444"/>
        </w:rPr>
        <w:t>Multiple</w:t>
      </w:r>
      <w:r>
        <w:rPr>
          <w:color w:val="444444"/>
          <w:spacing w:val="25"/>
          <w:w w:val="105"/>
          <w:u w:val="thick" w:color="444444"/>
        </w:rPr>
        <w:t xml:space="preserve"> </w:t>
      </w:r>
      <w:r>
        <w:rPr>
          <w:color w:val="444444"/>
          <w:spacing w:val="-2"/>
          <w:w w:val="105"/>
          <w:u w:val="thick" w:color="444444"/>
        </w:rPr>
        <w:t>Offices</w:t>
      </w:r>
      <w:r>
        <w:rPr>
          <w:color w:val="444444"/>
          <w:spacing w:val="-2"/>
          <w:w w:val="105"/>
        </w:rPr>
        <w:t>.</w:t>
      </w:r>
      <w:r>
        <w:rPr>
          <w:color w:val="444444"/>
        </w:rPr>
        <w:tab/>
      </w:r>
      <w:r>
        <w:rPr>
          <w:color w:val="444444"/>
          <w:w w:val="105"/>
        </w:rPr>
        <w:t>Any</w:t>
      </w:r>
      <w:r>
        <w:rPr>
          <w:color w:val="444444"/>
          <w:spacing w:val="36"/>
          <w:w w:val="105"/>
        </w:rPr>
        <w:t xml:space="preserve"> </w:t>
      </w:r>
      <w:r>
        <w:rPr>
          <w:color w:val="444444"/>
          <w:w w:val="105"/>
        </w:rPr>
        <w:t>two</w:t>
      </w:r>
      <w:r>
        <w:rPr>
          <w:color w:val="444444"/>
          <w:spacing w:val="21"/>
          <w:w w:val="105"/>
        </w:rPr>
        <w:t xml:space="preserve"> </w:t>
      </w:r>
      <w:r>
        <w:rPr>
          <w:color w:val="545454"/>
          <w:w w:val="105"/>
        </w:rPr>
        <w:t>(2)</w:t>
      </w:r>
      <w:r>
        <w:rPr>
          <w:color w:val="545454"/>
          <w:spacing w:val="20"/>
          <w:w w:val="105"/>
        </w:rPr>
        <w:t xml:space="preserve"> </w:t>
      </w:r>
      <w:r>
        <w:rPr>
          <w:color w:val="444444"/>
          <w:w w:val="105"/>
        </w:rPr>
        <w:t>or</w:t>
      </w:r>
      <w:r>
        <w:rPr>
          <w:color w:val="444444"/>
          <w:spacing w:val="34"/>
          <w:w w:val="105"/>
        </w:rPr>
        <w:t xml:space="preserve"> </w:t>
      </w:r>
      <w:r>
        <w:rPr>
          <w:color w:val="313131"/>
          <w:w w:val="105"/>
        </w:rPr>
        <w:t>more</w:t>
      </w:r>
      <w:r>
        <w:rPr>
          <w:color w:val="313131"/>
          <w:spacing w:val="26"/>
          <w:w w:val="105"/>
        </w:rPr>
        <w:t xml:space="preserve"> </w:t>
      </w:r>
      <w:r>
        <w:rPr>
          <w:color w:val="545454"/>
          <w:w w:val="105"/>
        </w:rPr>
        <w:t>offices</w:t>
      </w:r>
      <w:r>
        <w:rPr>
          <w:color w:val="545454"/>
          <w:spacing w:val="42"/>
          <w:w w:val="105"/>
        </w:rPr>
        <w:t xml:space="preserve"> </w:t>
      </w:r>
      <w:r>
        <w:rPr>
          <w:color w:val="313131"/>
          <w:w w:val="105"/>
        </w:rPr>
        <w:t>may</w:t>
      </w:r>
      <w:r>
        <w:rPr>
          <w:color w:val="313131"/>
          <w:spacing w:val="32"/>
          <w:w w:val="105"/>
        </w:rPr>
        <w:t xml:space="preserve"> </w:t>
      </w:r>
      <w:r>
        <w:rPr>
          <w:color w:val="444444"/>
          <w:w w:val="105"/>
        </w:rPr>
        <w:t>be</w:t>
      </w:r>
      <w:r>
        <w:rPr>
          <w:color w:val="444444"/>
          <w:spacing w:val="29"/>
          <w:w w:val="105"/>
        </w:rPr>
        <w:t xml:space="preserve"> </w:t>
      </w:r>
      <w:r>
        <w:rPr>
          <w:color w:val="444444"/>
          <w:w w:val="105"/>
        </w:rPr>
        <w:t>held</w:t>
      </w:r>
      <w:r>
        <w:rPr>
          <w:color w:val="444444"/>
          <w:spacing w:val="41"/>
          <w:w w:val="105"/>
        </w:rPr>
        <w:t xml:space="preserve"> </w:t>
      </w:r>
      <w:r>
        <w:rPr>
          <w:color w:val="444444"/>
          <w:w w:val="105"/>
        </w:rPr>
        <w:t>by</w:t>
      </w:r>
      <w:r>
        <w:rPr>
          <w:color w:val="444444"/>
          <w:spacing w:val="19"/>
          <w:w w:val="105"/>
        </w:rPr>
        <w:t xml:space="preserve"> </w:t>
      </w:r>
      <w:r>
        <w:rPr>
          <w:color w:val="313131"/>
          <w:w w:val="105"/>
        </w:rPr>
        <w:t>the</w:t>
      </w:r>
      <w:r>
        <w:rPr>
          <w:color w:val="313131"/>
          <w:spacing w:val="22"/>
          <w:w w:val="105"/>
        </w:rPr>
        <w:t xml:space="preserve"> </w:t>
      </w:r>
      <w:r>
        <w:rPr>
          <w:color w:val="545454"/>
          <w:spacing w:val="-4"/>
          <w:w w:val="105"/>
        </w:rPr>
        <w:t>same</w:t>
      </w:r>
    </w:p>
    <w:p w14:paraId="2B4E15B2" w14:textId="77777777" w:rsidR="00210CF7" w:rsidRDefault="00210CF7">
      <w:pPr>
        <w:pStyle w:val="BodyText"/>
        <w:spacing w:before="9"/>
        <w:rPr>
          <w:sz w:val="16"/>
        </w:rPr>
      </w:pPr>
    </w:p>
    <w:p w14:paraId="6DA31EA9" w14:textId="683CDEC6" w:rsidR="00210CF7" w:rsidRDefault="00000000">
      <w:pPr>
        <w:pStyle w:val="BodyText"/>
        <w:spacing w:before="91"/>
        <w:ind w:left="1187"/>
        <w:rPr>
          <w:color w:val="313131"/>
          <w:spacing w:val="-2"/>
        </w:rPr>
      </w:pPr>
      <w:r>
        <w:rPr>
          <w:color w:val="313131"/>
          <w:spacing w:val="-2"/>
        </w:rPr>
        <w:t>person</w:t>
      </w:r>
      <w:del w:id="73" w:author="Frank Reilly" w:date="2023-08-30T13:14:00Z">
        <w:r w:rsidDel="00E559DC">
          <w:rPr>
            <w:color w:val="313131"/>
            <w:spacing w:val="-2"/>
          </w:rPr>
          <w:delText>.</w:delText>
        </w:r>
      </w:del>
      <w:ins w:id="74" w:author="Frank Reilly" w:date="2023-08-30T13:14:00Z">
        <w:r w:rsidR="00E559DC">
          <w:rPr>
            <w:color w:val="313131"/>
            <w:spacing w:val="-2"/>
          </w:rPr>
          <w:t>, except no person may simultaneously serve as president and secretary.</w:t>
        </w:r>
      </w:ins>
    </w:p>
    <w:p w14:paraId="619A3EE0" w14:textId="77777777" w:rsidR="00824483" w:rsidRDefault="00824483">
      <w:pPr>
        <w:pStyle w:val="BodyText"/>
        <w:spacing w:before="91"/>
        <w:ind w:left="1187"/>
      </w:pPr>
    </w:p>
    <w:p w14:paraId="08E2FF10" w14:textId="77777777" w:rsidR="00210CF7" w:rsidRDefault="00000000">
      <w:pPr>
        <w:pStyle w:val="BodyText"/>
        <w:spacing w:before="71"/>
        <w:ind w:left="1944"/>
      </w:pPr>
      <w:r>
        <w:rPr>
          <w:color w:val="494949"/>
          <w:w w:val="105"/>
          <w:u w:val="thick" w:color="333333"/>
        </w:rPr>
        <w:t>Section</w:t>
      </w:r>
      <w:r>
        <w:rPr>
          <w:color w:val="494949"/>
          <w:spacing w:val="-6"/>
          <w:w w:val="105"/>
          <w:u w:val="thick" w:color="333333"/>
        </w:rPr>
        <w:t xml:space="preserve"> </w:t>
      </w:r>
      <w:r>
        <w:rPr>
          <w:color w:val="333333"/>
          <w:w w:val="105"/>
          <w:u w:val="thick" w:color="333333"/>
        </w:rPr>
        <w:t>8</w:t>
      </w:r>
      <w:r>
        <w:rPr>
          <w:color w:val="080808"/>
          <w:w w:val="105"/>
          <w:u w:val="thick" w:color="333333"/>
        </w:rPr>
        <w:t>.</w:t>
      </w:r>
      <w:r>
        <w:rPr>
          <w:color w:val="080808"/>
          <w:spacing w:val="55"/>
          <w:w w:val="105"/>
          <w:u w:val="thick" w:color="333333"/>
        </w:rPr>
        <w:t xml:space="preserve"> </w:t>
      </w:r>
      <w:r>
        <w:rPr>
          <w:color w:val="333333"/>
          <w:w w:val="105"/>
          <w:u w:val="thick" w:color="333333"/>
        </w:rPr>
        <w:t>Duties.</w:t>
      </w:r>
      <w:r>
        <w:rPr>
          <w:color w:val="333333"/>
          <w:spacing w:val="60"/>
          <w:w w:val="105"/>
        </w:rPr>
        <w:t xml:space="preserve"> </w:t>
      </w:r>
      <w:r>
        <w:rPr>
          <w:color w:val="494949"/>
          <w:w w:val="105"/>
        </w:rPr>
        <w:t>The</w:t>
      </w:r>
      <w:r>
        <w:rPr>
          <w:color w:val="494949"/>
          <w:spacing w:val="-18"/>
          <w:w w:val="105"/>
        </w:rPr>
        <w:t xml:space="preserve"> </w:t>
      </w:r>
      <w:r>
        <w:rPr>
          <w:color w:val="333333"/>
          <w:w w:val="105"/>
        </w:rPr>
        <w:t>duties</w:t>
      </w:r>
      <w:r>
        <w:rPr>
          <w:color w:val="333333"/>
          <w:spacing w:val="-15"/>
          <w:w w:val="105"/>
        </w:rPr>
        <w:t xml:space="preserve"> </w:t>
      </w:r>
      <w:r>
        <w:rPr>
          <w:color w:val="494949"/>
          <w:w w:val="105"/>
        </w:rPr>
        <w:t>of</w:t>
      </w:r>
      <w:r>
        <w:rPr>
          <w:color w:val="494949"/>
          <w:spacing w:val="9"/>
          <w:w w:val="105"/>
        </w:rPr>
        <w:t xml:space="preserve"> </w:t>
      </w:r>
      <w:r>
        <w:rPr>
          <w:color w:val="494949"/>
          <w:w w:val="105"/>
        </w:rPr>
        <w:t>the</w:t>
      </w:r>
      <w:r>
        <w:rPr>
          <w:color w:val="494949"/>
          <w:spacing w:val="-18"/>
          <w:w w:val="105"/>
        </w:rPr>
        <w:t xml:space="preserve"> </w:t>
      </w:r>
      <w:r>
        <w:rPr>
          <w:color w:val="494949"/>
          <w:w w:val="105"/>
        </w:rPr>
        <w:t>officers</w:t>
      </w:r>
      <w:r>
        <w:rPr>
          <w:color w:val="494949"/>
          <w:spacing w:val="-5"/>
          <w:w w:val="105"/>
        </w:rPr>
        <w:t xml:space="preserve"> </w:t>
      </w:r>
      <w:r>
        <w:rPr>
          <w:color w:val="494949"/>
          <w:w w:val="105"/>
        </w:rPr>
        <w:t>are</w:t>
      </w:r>
      <w:r>
        <w:rPr>
          <w:color w:val="494949"/>
          <w:spacing w:val="-20"/>
          <w:w w:val="105"/>
        </w:rPr>
        <w:t xml:space="preserve"> </w:t>
      </w:r>
      <w:r>
        <w:rPr>
          <w:color w:val="494949"/>
          <w:w w:val="105"/>
        </w:rPr>
        <w:t>as</w:t>
      </w:r>
      <w:r>
        <w:rPr>
          <w:color w:val="494949"/>
          <w:spacing w:val="-2"/>
          <w:w w:val="105"/>
        </w:rPr>
        <w:t xml:space="preserve"> follows:</w:t>
      </w:r>
    </w:p>
    <w:p w14:paraId="075FD132" w14:textId="77777777" w:rsidR="00210CF7" w:rsidRDefault="00210CF7">
      <w:pPr>
        <w:pStyle w:val="BodyText"/>
        <w:spacing w:before="6"/>
        <w:rPr>
          <w:sz w:val="26"/>
        </w:rPr>
      </w:pPr>
    </w:p>
    <w:p w14:paraId="01E9307A" w14:textId="77777777" w:rsidR="00210CF7" w:rsidRDefault="00000000">
      <w:pPr>
        <w:pStyle w:val="ListParagraph"/>
        <w:numPr>
          <w:ilvl w:val="0"/>
          <w:numId w:val="1"/>
        </w:numPr>
        <w:tabs>
          <w:tab w:val="left" w:pos="2481"/>
          <w:tab w:val="left" w:pos="2484"/>
        </w:tabs>
        <w:spacing w:line="516" w:lineRule="auto"/>
        <w:ind w:right="295" w:hanging="536"/>
        <w:rPr>
          <w:sz w:val="23"/>
        </w:rPr>
      </w:pPr>
      <w:r>
        <w:rPr>
          <w:color w:val="333333"/>
          <w:w w:val="105"/>
          <w:sz w:val="23"/>
          <w:u w:val="thick" w:color="333333"/>
        </w:rPr>
        <w:t>President.</w:t>
      </w:r>
      <w:r>
        <w:rPr>
          <w:color w:val="333333"/>
          <w:spacing w:val="40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The </w:t>
      </w:r>
      <w:r>
        <w:rPr>
          <w:color w:val="333333"/>
          <w:w w:val="105"/>
          <w:sz w:val="23"/>
        </w:rPr>
        <w:t xml:space="preserve">President </w:t>
      </w:r>
      <w:r>
        <w:rPr>
          <w:color w:val="494949"/>
          <w:w w:val="105"/>
          <w:sz w:val="23"/>
        </w:rPr>
        <w:t>shall preside</w:t>
      </w:r>
      <w:r>
        <w:rPr>
          <w:color w:val="494949"/>
          <w:spacing w:val="-1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at</w:t>
      </w:r>
      <w:r>
        <w:rPr>
          <w:color w:val="494949"/>
          <w:spacing w:val="-14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all </w:t>
      </w:r>
      <w:r>
        <w:rPr>
          <w:color w:val="333333"/>
          <w:w w:val="105"/>
          <w:sz w:val="23"/>
        </w:rPr>
        <w:t>meetings</w:t>
      </w:r>
      <w:r>
        <w:rPr>
          <w:color w:val="333333"/>
          <w:spacing w:val="-5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of </w:t>
      </w:r>
      <w:r>
        <w:rPr>
          <w:color w:val="333333"/>
          <w:w w:val="105"/>
          <w:sz w:val="23"/>
        </w:rPr>
        <w:t>the</w:t>
      </w:r>
      <w:r>
        <w:rPr>
          <w:color w:val="333333"/>
          <w:spacing w:val="-8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 xml:space="preserve">Board </w:t>
      </w:r>
      <w:r>
        <w:rPr>
          <w:color w:val="494949"/>
          <w:w w:val="105"/>
          <w:sz w:val="23"/>
        </w:rPr>
        <w:t xml:space="preserve">of </w:t>
      </w:r>
      <w:r>
        <w:rPr>
          <w:color w:val="333333"/>
          <w:w w:val="105"/>
          <w:sz w:val="23"/>
        </w:rPr>
        <w:t xml:space="preserve">Directors; </w:t>
      </w:r>
      <w:r>
        <w:rPr>
          <w:color w:val="494949"/>
          <w:w w:val="105"/>
          <w:sz w:val="23"/>
        </w:rPr>
        <w:t>shall see</w:t>
      </w:r>
      <w:r>
        <w:rPr>
          <w:color w:val="494949"/>
          <w:spacing w:val="-2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that orders</w:t>
      </w:r>
      <w:r>
        <w:rPr>
          <w:color w:val="494949"/>
          <w:spacing w:val="-3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and </w:t>
      </w:r>
      <w:r>
        <w:rPr>
          <w:color w:val="333333"/>
          <w:w w:val="105"/>
          <w:sz w:val="23"/>
        </w:rPr>
        <w:t xml:space="preserve">resolutions </w:t>
      </w:r>
      <w:r>
        <w:rPr>
          <w:color w:val="494949"/>
          <w:w w:val="105"/>
          <w:sz w:val="23"/>
        </w:rPr>
        <w:t xml:space="preserve">of </w:t>
      </w:r>
      <w:r>
        <w:rPr>
          <w:color w:val="333333"/>
          <w:w w:val="105"/>
          <w:sz w:val="23"/>
        </w:rPr>
        <w:t>the</w:t>
      </w:r>
      <w:r>
        <w:rPr>
          <w:color w:val="333333"/>
          <w:spacing w:val="-10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Board are</w:t>
      </w:r>
      <w:r>
        <w:rPr>
          <w:color w:val="333333"/>
          <w:spacing w:val="-8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 xml:space="preserve">carried </w:t>
      </w:r>
      <w:r>
        <w:rPr>
          <w:color w:val="494949"/>
          <w:w w:val="105"/>
          <w:sz w:val="23"/>
        </w:rPr>
        <w:t>out;</w:t>
      </w:r>
      <w:r>
        <w:rPr>
          <w:color w:val="494949"/>
          <w:spacing w:val="-13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shall sign all </w:t>
      </w:r>
      <w:r>
        <w:rPr>
          <w:color w:val="333333"/>
          <w:w w:val="105"/>
          <w:sz w:val="23"/>
        </w:rPr>
        <w:t>leases</w:t>
      </w:r>
      <w:r>
        <w:rPr>
          <w:color w:val="696969"/>
          <w:w w:val="105"/>
          <w:sz w:val="23"/>
        </w:rPr>
        <w:t>,</w:t>
      </w:r>
      <w:r>
        <w:rPr>
          <w:color w:val="696969"/>
          <w:spacing w:val="-16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mortgages</w:t>
      </w:r>
      <w:r>
        <w:rPr>
          <w:color w:val="696969"/>
          <w:w w:val="105"/>
          <w:sz w:val="23"/>
        </w:rPr>
        <w:t>,</w:t>
      </w:r>
      <w:r>
        <w:rPr>
          <w:color w:val="696969"/>
          <w:spacing w:val="-15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deeds</w:t>
      </w:r>
      <w:r>
        <w:rPr>
          <w:color w:val="333333"/>
          <w:spacing w:val="-17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and</w:t>
      </w:r>
      <w:r>
        <w:rPr>
          <w:color w:val="494949"/>
          <w:spacing w:val="-15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other</w:t>
      </w:r>
      <w:r>
        <w:rPr>
          <w:color w:val="494949"/>
          <w:spacing w:val="-16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written </w:t>
      </w:r>
      <w:r>
        <w:rPr>
          <w:color w:val="333333"/>
          <w:w w:val="105"/>
          <w:sz w:val="23"/>
        </w:rPr>
        <w:t>instruments</w:t>
      </w:r>
      <w:r>
        <w:rPr>
          <w:color w:val="333333"/>
          <w:spacing w:val="-10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and</w:t>
      </w:r>
      <w:r>
        <w:rPr>
          <w:color w:val="494949"/>
          <w:spacing w:val="-10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shall</w:t>
      </w:r>
      <w:r>
        <w:rPr>
          <w:color w:val="494949"/>
          <w:spacing w:val="-10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co-sign</w:t>
      </w:r>
      <w:r>
        <w:rPr>
          <w:color w:val="494949"/>
          <w:spacing w:val="-6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all</w:t>
      </w:r>
      <w:r>
        <w:rPr>
          <w:color w:val="494949"/>
          <w:spacing w:val="-14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checks and promissory </w:t>
      </w:r>
      <w:r>
        <w:rPr>
          <w:color w:val="333333"/>
          <w:w w:val="105"/>
          <w:sz w:val="23"/>
        </w:rPr>
        <w:t>notes.</w:t>
      </w:r>
    </w:p>
    <w:p w14:paraId="69F56C78" w14:textId="77777777" w:rsidR="00210CF7" w:rsidRDefault="00000000">
      <w:pPr>
        <w:pStyle w:val="ListParagraph"/>
        <w:numPr>
          <w:ilvl w:val="0"/>
          <w:numId w:val="1"/>
        </w:numPr>
        <w:tabs>
          <w:tab w:val="left" w:pos="2449"/>
          <w:tab w:val="left" w:pos="2471"/>
        </w:tabs>
        <w:spacing w:before="5" w:line="511" w:lineRule="auto"/>
        <w:ind w:left="2449" w:right="181" w:hanging="515"/>
        <w:rPr>
          <w:sz w:val="23"/>
        </w:rPr>
      </w:pPr>
      <w:r>
        <w:rPr>
          <w:color w:val="494949"/>
          <w:sz w:val="23"/>
        </w:rPr>
        <w:tab/>
      </w:r>
      <w:r>
        <w:rPr>
          <w:color w:val="494949"/>
          <w:w w:val="105"/>
          <w:sz w:val="23"/>
          <w:u w:val="thick" w:color="494949"/>
        </w:rPr>
        <w:t>Secretary-Treasurer</w:t>
      </w:r>
      <w:r>
        <w:rPr>
          <w:color w:val="494949"/>
          <w:w w:val="105"/>
          <w:sz w:val="23"/>
        </w:rPr>
        <w:t>.</w:t>
      </w:r>
      <w:r>
        <w:rPr>
          <w:color w:val="494949"/>
          <w:spacing w:val="40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The</w:t>
      </w:r>
      <w:r>
        <w:rPr>
          <w:color w:val="494949"/>
          <w:spacing w:val="-5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Secretary-Treasurer shall </w:t>
      </w:r>
      <w:r>
        <w:rPr>
          <w:color w:val="333333"/>
          <w:w w:val="105"/>
          <w:sz w:val="23"/>
        </w:rPr>
        <w:t>record the</w:t>
      </w:r>
      <w:r>
        <w:rPr>
          <w:color w:val="333333"/>
          <w:spacing w:val="-1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votes</w:t>
      </w:r>
      <w:r>
        <w:rPr>
          <w:color w:val="494949"/>
          <w:spacing w:val="-4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and </w:t>
      </w:r>
      <w:r>
        <w:rPr>
          <w:color w:val="333333"/>
          <w:w w:val="105"/>
          <w:sz w:val="23"/>
        </w:rPr>
        <w:t>keep the minutes</w:t>
      </w:r>
      <w:r>
        <w:rPr>
          <w:color w:val="333333"/>
          <w:spacing w:val="-6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of</w:t>
      </w:r>
      <w:r>
        <w:rPr>
          <w:color w:val="494949"/>
          <w:spacing w:val="-16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all</w:t>
      </w:r>
      <w:r>
        <w:rPr>
          <w:color w:val="333333"/>
          <w:spacing w:val="-5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meetings</w:t>
      </w:r>
      <w:r>
        <w:rPr>
          <w:color w:val="333333"/>
          <w:spacing w:val="-7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and</w:t>
      </w:r>
      <w:r>
        <w:rPr>
          <w:color w:val="494949"/>
          <w:spacing w:val="-2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proceedings</w:t>
      </w:r>
      <w:r>
        <w:rPr>
          <w:color w:val="333333"/>
          <w:spacing w:val="-1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of</w:t>
      </w:r>
      <w:r>
        <w:rPr>
          <w:color w:val="494949"/>
          <w:spacing w:val="-7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the</w:t>
      </w:r>
      <w:r>
        <w:rPr>
          <w:color w:val="333333"/>
          <w:spacing w:val="-8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Board</w:t>
      </w:r>
      <w:r>
        <w:rPr>
          <w:color w:val="333333"/>
          <w:spacing w:val="-7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and</w:t>
      </w:r>
      <w:r>
        <w:rPr>
          <w:color w:val="494949"/>
          <w:spacing w:val="-4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of</w:t>
      </w:r>
      <w:r>
        <w:rPr>
          <w:color w:val="494949"/>
          <w:spacing w:val="-12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the</w:t>
      </w:r>
      <w:r>
        <w:rPr>
          <w:color w:val="494949"/>
          <w:spacing w:val="-8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Members;</w:t>
      </w:r>
      <w:r>
        <w:rPr>
          <w:color w:val="494949"/>
          <w:spacing w:val="-4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keep</w:t>
      </w:r>
      <w:r>
        <w:rPr>
          <w:color w:val="494949"/>
          <w:spacing w:val="-11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 xml:space="preserve">the </w:t>
      </w:r>
      <w:r>
        <w:rPr>
          <w:color w:val="494949"/>
          <w:w w:val="105"/>
          <w:sz w:val="23"/>
        </w:rPr>
        <w:t>corporate</w:t>
      </w:r>
      <w:r>
        <w:rPr>
          <w:color w:val="494949"/>
          <w:spacing w:val="-9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seal</w:t>
      </w:r>
      <w:r>
        <w:rPr>
          <w:color w:val="494949"/>
          <w:spacing w:val="-2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of </w:t>
      </w:r>
      <w:r>
        <w:rPr>
          <w:color w:val="333333"/>
          <w:w w:val="105"/>
          <w:sz w:val="23"/>
        </w:rPr>
        <w:t>the</w:t>
      </w:r>
      <w:r>
        <w:rPr>
          <w:color w:val="333333"/>
          <w:spacing w:val="-8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Association </w:t>
      </w:r>
      <w:r>
        <w:rPr>
          <w:color w:val="333333"/>
          <w:w w:val="105"/>
          <w:sz w:val="23"/>
        </w:rPr>
        <w:t xml:space="preserve">and </w:t>
      </w:r>
      <w:r>
        <w:rPr>
          <w:color w:val="494949"/>
          <w:w w:val="105"/>
          <w:sz w:val="23"/>
        </w:rPr>
        <w:t>affix</w:t>
      </w:r>
      <w:r>
        <w:rPr>
          <w:color w:val="494949"/>
          <w:spacing w:val="-1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it</w:t>
      </w:r>
      <w:r>
        <w:rPr>
          <w:color w:val="333333"/>
          <w:spacing w:val="-10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on</w:t>
      </w:r>
      <w:r>
        <w:rPr>
          <w:color w:val="494949"/>
          <w:spacing w:val="-16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all</w:t>
      </w:r>
      <w:r>
        <w:rPr>
          <w:color w:val="494949"/>
          <w:spacing w:val="-6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papers requiring</w:t>
      </w:r>
      <w:r>
        <w:rPr>
          <w:color w:val="333333"/>
          <w:spacing w:val="-3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said</w:t>
      </w:r>
      <w:r>
        <w:rPr>
          <w:color w:val="494949"/>
          <w:spacing w:val="-8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seal;</w:t>
      </w:r>
      <w:r>
        <w:rPr>
          <w:color w:val="494949"/>
          <w:spacing w:val="-15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serve </w:t>
      </w:r>
      <w:r>
        <w:rPr>
          <w:color w:val="333333"/>
          <w:w w:val="105"/>
          <w:sz w:val="23"/>
        </w:rPr>
        <w:t>notice</w:t>
      </w:r>
      <w:r>
        <w:rPr>
          <w:color w:val="333333"/>
          <w:spacing w:val="-1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of</w:t>
      </w:r>
      <w:r>
        <w:rPr>
          <w:color w:val="494949"/>
          <w:spacing w:val="-1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meetings</w:t>
      </w:r>
      <w:r>
        <w:rPr>
          <w:color w:val="333333"/>
          <w:spacing w:val="-3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of</w:t>
      </w:r>
      <w:r>
        <w:rPr>
          <w:color w:val="494949"/>
          <w:spacing w:val="-1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 xml:space="preserve">the Board and </w:t>
      </w:r>
      <w:r>
        <w:rPr>
          <w:color w:val="494949"/>
          <w:w w:val="105"/>
          <w:sz w:val="23"/>
        </w:rPr>
        <w:t>of</w:t>
      </w:r>
      <w:r>
        <w:rPr>
          <w:color w:val="494949"/>
          <w:spacing w:val="-1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the</w:t>
      </w:r>
      <w:r>
        <w:rPr>
          <w:color w:val="494949"/>
          <w:spacing w:val="-14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Members; keep</w:t>
      </w:r>
      <w:r>
        <w:rPr>
          <w:color w:val="494949"/>
          <w:spacing w:val="-8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appropriate current </w:t>
      </w:r>
      <w:r>
        <w:rPr>
          <w:color w:val="333333"/>
          <w:w w:val="105"/>
          <w:sz w:val="23"/>
        </w:rPr>
        <w:t>records</w:t>
      </w:r>
      <w:r>
        <w:rPr>
          <w:color w:val="333333"/>
          <w:spacing w:val="-8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showing</w:t>
      </w:r>
      <w:r>
        <w:rPr>
          <w:color w:val="494949"/>
          <w:spacing w:val="-9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the</w:t>
      </w:r>
      <w:r>
        <w:rPr>
          <w:color w:val="333333"/>
          <w:spacing w:val="-12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Members of</w:t>
      </w:r>
      <w:r>
        <w:rPr>
          <w:color w:val="494949"/>
          <w:spacing w:val="-9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the</w:t>
      </w:r>
      <w:r>
        <w:rPr>
          <w:color w:val="494949"/>
          <w:spacing w:val="-11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Association together</w:t>
      </w:r>
      <w:r>
        <w:rPr>
          <w:color w:val="494949"/>
          <w:spacing w:val="16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with their</w:t>
      </w:r>
      <w:r>
        <w:rPr>
          <w:color w:val="494949"/>
          <w:spacing w:val="-14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addresses,</w:t>
      </w:r>
      <w:r>
        <w:rPr>
          <w:color w:val="494949"/>
          <w:spacing w:val="-2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and shall </w:t>
      </w:r>
      <w:r>
        <w:rPr>
          <w:color w:val="333333"/>
          <w:w w:val="105"/>
          <w:sz w:val="23"/>
        </w:rPr>
        <w:t xml:space="preserve">perform </w:t>
      </w:r>
      <w:r>
        <w:rPr>
          <w:color w:val="494949"/>
          <w:w w:val="105"/>
          <w:sz w:val="23"/>
        </w:rPr>
        <w:t>such other</w:t>
      </w:r>
      <w:r>
        <w:rPr>
          <w:color w:val="494949"/>
          <w:spacing w:val="-7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duties</w:t>
      </w:r>
      <w:r>
        <w:rPr>
          <w:color w:val="333333"/>
          <w:spacing w:val="-16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as </w:t>
      </w:r>
      <w:r>
        <w:rPr>
          <w:color w:val="333333"/>
          <w:w w:val="105"/>
          <w:sz w:val="23"/>
        </w:rPr>
        <w:t>required by</w:t>
      </w:r>
      <w:r>
        <w:rPr>
          <w:color w:val="333333"/>
          <w:spacing w:val="-8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the</w:t>
      </w:r>
      <w:r>
        <w:rPr>
          <w:color w:val="333333"/>
          <w:spacing w:val="-6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 xml:space="preserve">Board. </w:t>
      </w:r>
      <w:r>
        <w:rPr>
          <w:color w:val="494949"/>
          <w:w w:val="105"/>
          <w:sz w:val="23"/>
        </w:rPr>
        <w:t>The</w:t>
      </w:r>
      <w:r>
        <w:rPr>
          <w:color w:val="494949"/>
          <w:spacing w:val="-9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Secretary-Treasurer shall also </w:t>
      </w:r>
      <w:r>
        <w:rPr>
          <w:color w:val="333333"/>
          <w:w w:val="105"/>
          <w:sz w:val="23"/>
        </w:rPr>
        <w:t>receive</w:t>
      </w:r>
      <w:r>
        <w:rPr>
          <w:color w:val="333333"/>
          <w:spacing w:val="-11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and </w:t>
      </w:r>
      <w:r>
        <w:rPr>
          <w:color w:val="333333"/>
          <w:w w:val="105"/>
          <w:sz w:val="23"/>
        </w:rPr>
        <w:t>deposit in</w:t>
      </w:r>
      <w:r>
        <w:rPr>
          <w:color w:val="333333"/>
          <w:spacing w:val="-5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appropriate </w:t>
      </w:r>
      <w:r>
        <w:rPr>
          <w:color w:val="333333"/>
          <w:w w:val="105"/>
          <w:sz w:val="23"/>
        </w:rPr>
        <w:t xml:space="preserve">bank </w:t>
      </w:r>
      <w:r>
        <w:rPr>
          <w:color w:val="494949"/>
          <w:w w:val="105"/>
          <w:sz w:val="23"/>
        </w:rPr>
        <w:t xml:space="preserve">accounts all </w:t>
      </w:r>
      <w:r>
        <w:rPr>
          <w:color w:val="333333"/>
          <w:w w:val="105"/>
          <w:sz w:val="23"/>
        </w:rPr>
        <w:t>monie</w:t>
      </w:r>
      <w:r>
        <w:rPr>
          <w:color w:val="696969"/>
          <w:w w:val="105"/>
          <w:sz w:val="23"/>
        </w:rPr>
        <w:t>s</w:t>
      </w:r>
      <w:r>
        <w:rPr>
          <w:color w:val="696969"/>
          <w:spacing w:val="-8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of the Association and shall</w:t>
      </w:r>
      <w:r>
        <w:rPr>
          <w:color w:val="494949"/>
          <w:spacing w:val="-9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 xml:space="preserve">disburse </w:t>
      </w:r>
      <w:r>
        <w:rPr>
          <w:color w:val="494949"/>
          <w:w w:val="105"/>
          <w:sz w:val="23"/>
        </w:rPr>
        <w:t>such</w:t>
      </w:r>
      <w:r>
        <w:rPr>
          <w:color w:val="494949"/>
          <w:spacing w:val="-1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funds</w:t>
      </w:r>
      <w:r>
        <w:rPr>
          <w:color w:val="494949"/>
          <w:spacing w:val="-9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as directed </w:t>
      </w:r>
      <w:r>
        <w:rPr>
          <w:color w:val="333333"/>
          <w:w w:val="105"/>
          <w:sz w:val="23"/>
        </w:rPr>
        <w:t>by</w:t>
      </w:r>
      <w:r>
        <w:rPr>
          <w:color w:val="333333"/>
          <w:spacing w:val="-4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 xml:space="preserve">resolution </w:t>
      </w:r>
      <w:r>
        <w:rPr>
          <w:color w:val="494949"/>
          <w:w w:val="105"/>
          <w:sz w:val="23"/>
        </w:rPr>
        <w:t>of</w:t>
      </w:r>
      <w:r>
        <w:rPr>
          <w:color w:val="494949"/>
          <w:spacing w:val="-6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the</w:t>
      </w:r>
      <w:r>
        <w:rPr>
          <w:color w:val="494949"/>
          <w:spacing w:val="-2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 xml:space="preserve">Board </w:t>
      </w:r>
      <w:r>
        <w:rPr>
          <w:color w:val="494949"/>
          <w:w w:val="105"/>
          <w:sz w:val="23"/>
        </w:rPr>
        <w:t xml:space="preserve">of </w:t>
      </w:r>
      <w:r>
        <w:rPr>
          <w:color w:val="333333"/>
          <w:w w:val="105"/>
          <w:sz w:val="23"/>
        </w:rPr>
        <w:t>Directors</w:t>
      </w:r>
      <w:r>
        <w:rPr>
          <w:color w:val="696969"/>
          <w:w w:val="105"/>
          <w:sz w:val="23"/>
        </w:rPr>
        <w:t>;</w:t>
      </w:r>
      <w:r>
        <w:rPr>
          <w:color w:val="696969"/>
          <w:spacing w:val="-17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shall</w:t>
      </w:r>
      <w:r>
        <w:rPr>
          <w:color w:val="494949"/>
          <w:spacing w:val="-2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sign</w:t>
      </w:r>
      <w:r>
        <w:rPr>
          <w:color w:val="494949"/>
          <w:spacing w:val="-4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checks and </w:t>
      </w:r>
      <w:r>
        <w:rPr>
          <w:color w:val="333333"/>
          <w:w w:val="105"/>
          <w:sz w:val="23"/>
        </w:rPr>
        <w:t>promissory</w:t>
      </w:r>
      <w:r>
        <w:rPr>
          <w:color w:val="333333"/>
          <w:spacing w:val="27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 xml:space="preserve">notes </w:t>
      </w:r>
      <w:r>
        <w:rPr>
          <w:color w:val="494949"/>
          <w:w w:val="105"/>
          <w:sz w:val="23"/>
        </w:rPr>
        <w:t>of the</w:t>
      </w:r>
      <w:r>
        <w:rPr>
          <w:color w:val="494949"/>
          <w:spacing w:val="-11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Association; keep</w:t>
      </w:r>
      <w:r>
        <w:rPr>
          <w:color w:val="494949"/>
          <w:spacing w:val="-5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 xml:space="preserve">proper </w:t>
      </w:r>
      <w:r>
        <w:rPr>
          <w:color w:val="494949"/>
          <w:w w:val="105"/>
          <w:sz w:val="23"/>
        </w:rPr>
        <w:t>books</w:t>
      </w:r>
      <w:r>
        <w:rPr>
          <w:color w:val="494949"/>
          <w:spacing w:val="-16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of</w:t>
      </w:r>
      <w:r>
        <w:rPr>
          <w:color w:val="494949"/>
          <w:spacing w:val="-17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account;</w:t>
      </w:r>
      <w:r>
        <w:rPr>
          <w:color w:val="494949"/>
          <w:spacing w:val="-16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and</w:t>
      </w:r>
      <w:r>
        <w:rPr>
          <w:color w:val="494949"/>
          <w:spacing w:val="-15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shall</w:t>
      </w:r>
      <w:r>
        <w:rPr>
          <w:color w:val="494949"/>
          <w:spacing w:val="-3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prepare</w:t>
      </w:r>
      <w:r>
        <w:rPr>
          <w:color w:val="494949"/>
          <w:spacing w:val="-4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an</w:t>
      </w:r>
      <w:r>
        <w:rPr>
          <w:color w:val="333333"/>
          <w:spacing w:val="-16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annual budget</w:t>
      </w:r>
      <w:r>
        <w:rPr>
          <w:color w:val="494949"/>
          <w:spacing w:val="-5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and</w:t>
      </w:r>
      <w:r>
        <w:rPr>
          <w:color w:val="494949"/>
          <w:spacing w:val="-12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a</w:t>
      </w:r>
      <w:r>
        <w:rPr>
          <w:color w:val="494949"/>
          <w:spacing w:val="-7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statement</w:t>
      </w:r>
      <w:r>
        <w:rPr>
          <w:color w:val="494949"/>
          <w:spacing w:val="-1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>of</w:t>
      </w:r>
      <w:r>
        <w:rPr>
          <w:color w:val="494949"/>
          <w:spacing w:val="-16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income</w:t>
      </w:r>
      <w:r>
        <w:rPr>
          <w:color w:val="333333"/>
          <w:spacing w:val="-10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and expenditures </w:t>
      </w:r>
      <w:r>
        <w:rPr>
          <w:color w:val="333333"/>
          <w:w w:val="105"/>
          <w:sz w:val="23"/>
        </w:rPr>
        <w:t xml:space="preserve">to </w:t>
      </w:r>
      <w:r>
        <w:rPr>
          <w:color w:val="494949"/>
          <w:w w:val="105"/>
          <w:sz w:val="23"/>
        </w:rPr>
        <w:t>be</w:t>
      </w:r>
      <w:r>
        <w:rPr>
          <w:color w:val="494949"/>
          <w:spacing w:val="-10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>presented to</w:t>
      </w:r>
      <w:r>
        <w:rPr>
          <w:color w:val="333333"/>
          <w:spacing w:val="-2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 xml:space="preserve">the membership </w:t>
      </w:r>
      <w:r>
        <w:rPr>
          <w:color w:val="494949"/>
          <w:w w:val="105"/>
          <w:sz w:val="23"/>
        </w:rPr>
        <w:t xml:space="preserve">at </w:t>
      </w:r>
      <w:r>
        <w:rPr>
          <w:color w:val="333333"/>
          <w:w w:val="105"/>
          <w:sz w:val="23"/>
        </w:rPr>
        <w:t>its</w:t>
      </w:r>
      <w:r>
        <w:rPr>
          <w:color w:val="333333"/>
          <w:spacing w:val="-2"/>
          <w:w w:val="105"/>
          <w:sz w:val="23"/>
        </w:rPr>
        <w:t xml:space="preserve"> </w:t>
      </w:r>
      <w:r>
        <w:rPr>
          <w:color w:val="333333"/>
          <w:w w:val="105"/>
          <w:sz w:val="23"/>
        </w:rPr>
        <w:t xml:space="preserve">regular </w:t>
      </w:r>
      <w:r>
        <w:rPr>
          <w:color w:val="494949"/>
          <w:w w:val="105"/>
          <w:sz w:val="23"/>
        </w:rPr>
        <w:t xml:space="preserve">annual </w:t>
      </w:r>
      <w:r>
        <w:rPr>
          <w:color w:val="333333"/>
          <w:w w:val="105"/>
          <w:sz w:val="23"/>
        </w:rPr>
        <w:t>meeting</w:t>
      </w:r>
      <w:r>
        <w:rPr>
          <w:color w:val="696969"/>
          <w:w w:val="105"/>
          <w:sz w:val="23"/>
        </w:rPr>
        <w:t>,</w:t>
      </w:r>
      <w:r>
        <w:rPr>
          <w:color w:val="696969"/>
          <w:spacing w:val="-8"/>
          <w:w w:val="105"/>
          <w:sz w:val="23"/>
        </w:rPr>
        <w:t xml:space="preserve"> </w:t>
      </w:r>
      <w:r>
        <w:rPr>
          <w:color w:val="494949"/>
          <w:w w:val="105"/>
          <w:sz w:val="23"/>
        </w:rPr>
        <w:t xml:space="preserve">and </w:t>
      </w:r>
      <w:r>
        <w:rPr>
          <w:color w:val="333333"/>
          <w:w w:val="105"/>
          <w:sz w:val="23"/>
        </w:rPr>
        <w:t xml:space="preserve">deliver </w:t>
      </w:r>
      <w:r>
        <w:rPr>
          <w:color w:val="494949"/>
          <w:w w:val="105"/>
          <w:sz w:val="23"/>
        </w:rPr>
        <w:t xml:space="preserve">a copy of each </w:t>
      </w:r>
      <w:r>
        <w:rPr>
          <w:color w:val="333333"/>
          <w:w w:val="105"/>
          <w:sz w:val="23"/>
        </w:rPr>
        <w:t xml:space="preserve">to the </w:t>
      </w:r>
      <w:r>
        <w:rPr>
          <w:color w:val="494949"/>
          <w:w w:val="105"/>
          <w:sz w:val="23"/>
        </w:rPr>
        <w:t>Members.</w:t>
      </w:r>
    </w:p>
    <w:p w14:paraId="074F21A0" w14:textId="77777777" w:rsidR="00210CF7" w:rsidRDefault="00000000">
      <w:pPr>
        <w:spacing w:before="20"/>
        <w:ind w:left="1860" w:right="809"/>
        <w:jc w:val="center"/>
        <w:rPr>
          <w:sz w:val="23"/>
        </w:rPr>
      </w:pPr>
      <w:r>
        <w:rPr>
          <w:color w:val="494949"/>
          <w:sz w:val="23"/>
          <w:u w:val="thick" w:color="333333"/>
        </w:rPr>
        <w:t>ARTICLE</w:t>
      </w:r>
      <w:r>
        <w:rPr>
          <w:color w:val="494949"/>
          <w:spacing w:val="21"/>
          <w:sz w:val="23"/>
          <w:u w:val="thick" w:color="333333"/>
        </w:rPr>
        <w:t xml:space="preserve"> </w:t>
      </w:r>
      <w:r>
        <w:rPr>
          <w:color w:val="333333"/>
          <w:spacing w:val="-5"/>
          <w:sz w:val="23"/>
          <w:u w:val="thick" w:color="333333"/>
        </w:rPr>
        <w:t>IX</w:t>
      </w:r>
    </w:p>
    <w:p w14:paraId="01C99C12" w14:textId="77777777" w:rsidR="00210CF7" w:rsidRDefault="00210CF7">
      <w:pPr>
        <w:pStyle w:val="BodyText"/>
        <w:spacing w:before="8"/>
        <w:rPr>
          <w:sz w:val="18"/>
        </w:rPr>
      </w:pPr>
    </w:p>
    <w:p w14:paraId="2E7500B5" w14:textId="77777777" w:rsidR="00210CF7" w:rsidRDefault="00000000">
      <w:pPr>
        <w:spacing w:before="90"/>
        <w:ind w:left="1837" w:right="809"/>
        <w:jc w:val="center"/>
        <w:rPr>
          <w:sz w:val="23"/>
        </w:rPr>
      </w:pPr>
      <w:r>
        <w:rPr>
          <w:color w:val="494949"/>
          <w:spacing w:val="-2"/>
          <w:w w:val="105"/>
          <w:sz w:val="23"/>
          <w:u w:val="thick" w:color="494949"/>
        </w:rPr>
        <w:t>COMMITTEES</w:t>
      </w:r>
    </w:p>
    <w:p w14:paraId="59A8F300" w14:textId="77777777" w:rsidR="00210CF7" w:rsidRDefault="00210CF7">
      <w:pPr>
        <w:pStyle w:val="BodyText"/>
        <w:spacing w:before="11"/>
        <w:rPr>
          <w:sz w:val="25"/>
        </w:rPr>
      </w:pPr>
    </w:p>
    <w:p w14:paraId="417F3046" w14:textId="77777777" w:rsidR="00210CF7" w:rsidRDefault="00000000">
      <w:pPr>
        <w:pStyle w:val="BodyText"/>
        <w:ind w:left="1900" w:right="779"/>
        <w:jc w:val="center"/>
      </w:pPr>
      <w:r>
        <w:rPr>
          <w:color w:val="333333"/>
          <w:w w:val="105"/>
        </w:rPr>
        <w:t>When</w:t>
      </w:r>
      <w:r>
        <w:rPr>
          <w:color w:val="333333"/>
          <w:spacing w:val="-16"/>
          <w:w w:val="105"/>
        </w:rPr>
        <w:t xml:space="preserve"> </w:t>
      </w:r>
      <w:r>
        <w:rPr>
          <w:color w:val="494949"/>
          <w:w w:val="105"/>
        </w:rPr>
        <w:t>applicable,</w:t>
      </w:r>
      <w:r>
        <w:rPr>
          <w:color w:val="494949"/>
          <w:spacing w:val="-15"/>
          <w:w w:val="105"/>
        </w:rPr>
        <w:t xml:space="preserve"> </w:t>
      </w:r>
      <w:r>
        <w:rPr>
          <w:color w:val="333333"/>
          <w:w w:val="105"/>
        </w:rPr>
        <w:t>the</w:t>
      </w:r>
      <w:r>
        <w:rPr>
          <w:color w:val="333333"/>
          <w:spacing w:val="-16"/>
          <w:w w:val="105"/>
        </w:rPr>
        <w:t xml:space="preserve"> </w:t>
      </w:r>
      <w:r>
        <w:rPr>
          <w:color w:val="333333"/>
          <w:w w:val="105"/>
        </w:rPr>
        <w:t>Board</w:t>
      </w:r>
      <w:r>
        <w:rPr>
          <w:color w:val="333333"/>
          <w:spacing w:val="-15"/>
          <w:w w:val="105"/>
        </w:rPr>
        <w:t xml:space="preserve"> </w:t>
      </w:r>
      <w:r>
        <w:rPr>
          <w:color w:val="494949"/>
          <w:w w:val="105"/>
        </w:rPr>
        <w:t>of</w:t>
      </w:r>
      <w:r>
        <w:rPr>
          <w:color w:val="494949"/>
          <w:spacing w:val="-8"/>
          <w:w w:val="105"/>
        </w:rPr>
        <w:t xml:space="preserve"> </w:t>
      </w:r>
      <w:r>
        <w:rPr>
          <w:color w:val="333333"/>
          <w:w w:val="105"/>
        </w:rPr>
        <w:t>Directors</w:t>
      </w:r>
      <w:r>
        <w:rPr>
          <w:color w:val="333333"/>
          <w:spacing w:val="-12"/>
          <w:w w:val="105"/>
        </w:rPr>
        <w:t xml:space="preserve"> </w:t>
      </w:r>
      <w:r>
        <w:rPr>
          <w:color w:val="494949"/>
          <w:w w:val="105"/>
        </w:rPr>
        <w:t>shall</w:t>
      </w:r>
      <w:r>
        <w:rPr>
          <w:color w:val="494949"/>
          <w:spacing w:val="-14"/>
          <w:w w:val="105"/>
        </w:rPr>
        <w:t xml:space="preserve"> </w:t>
      </w:r>
      <w:r>
        <w:rPr>
          <w:color w:val="494949"/>
          <w:w w:val="105"/>
        </w:rPr>
        <w:t>appoint</w:t>
      </w:r>
      <w:r>
        <w:rPr>
          <w:color w:val="494949"/>
          <w:spacing w:val="-13"/>
          <w:w w:val="105"/>
        </w:rPr>
        <w:t xml:space="preserve"> </w:t>
      </w:r>
      <w:r>
        <w:rPr>
          <w:color w:val="494949"/>
          <w:w w:val="105"/>
        </w:rPr>
        <w:t>a</w:t>
      </w:r>
      <w:r>
        <w:rPr>
          <w:color w:val="494949"/>
          <w:spacing w:val="-13"/>
          <w:w w:val="105"/>
        </w:rPr>
        <w:t xml:space="preserve"> </w:t>
      </w:r>
      <w:r>
        <w:rPr>
          <w:color w:val="494949"/>
          <w:w w:val="105"/>
        </w:rPr>
        <w:t>Nominating</w:t>
      </w:r>
      <w:r>
        <w:rPr>
          <w:color w:val="494949"/>
          <w:spacing w:val="-7"/>
          <w:w w:val="105"/>
        </w:rPr>
        <w:t xml:space="preserve"> </w:t>
      </w:r>
      <w:r>
        <w:rPr>
          <w:color w:val="494949"/>
          <w:w w:val="105"/>
        </w:rPr>
        <w:t>Committee</w:t>
      </w:r>
      <w:r>
        <w:rPr>
          <w:color w:val="858585"/>
          <w:w w:val="105"/>
        </w:rPr>
        <w:t>,</w:t>
      </w:r>
      <w:r>
        <w:rPr>
          <w:color w:val="858585"/>
          <w:spacing w:val="-15"/>
          <w:w w:val="105"/>
        </w:rPr>
        <w:t xml:space="preserve"> </w:t>
      </w:r>
      <w:r>
        <w:rPr>
          <w:color w:val="494949"/>
          <w:spacing w:val="-5"/>
          <w:w w:val="105"/>
        </w:rPr>
        <w:t>as</w:t>
      </w:r>
    </w:p>
    <w:p w14:paraId="476BCF23" w14:textId="77777777" w:rsidR="00210CF7" w:rsidRDefault="00210CF7">
      <w:pPr>
        <w:pStyle w:val="BodyText"/>
        <w:rPr>
          <w:sz w:val="18"/>
        </w:rPr>
      </w:pPr>
    </w:p>
    <w:p w14:paraId="0DF6462A" w14:textId="3634AA29" w:rsidR="00210CF7" w:rsidRDefault="00000000">
      <w:pPr>
        <w:pStyle w:val="BodyText"/>
        <w:spacing w:before="91"/>
        <w:ind w:left="1187"/>
      </w:pPr>
      <w:r>
        <w:rPr>
          <w:color w:val="333333"/>
          <w:w w:val="105"/>
        </w:rPr>
        <w:t>provided</w:t>
      </w:r>
      <w:r>
        <w:rPr>
          <w:color w:val="333333"/>
          <w:spacing w:val="-9"/>
          <w:w w:val="105"/>
        </w:rPr>
        <w:t xml:space="preserve"> </w:t>
      </w:r>
      <w:r>
        <w:rPr>
          <w:color w:val="494949"/>
          <w:w w:val="105"/>
        </w:rPr>
        <w:t>in</w:t>
      </w:r>
      <w:r>
        <w:rPr>
          <w:color w:val="494949"/>
          <w:spacing w:val="-11"/>
          <w:w w:val="105"/>
        </w:rPr>
        <w:t xml:space="preserve"> </w:t>
      </w:r>
      <w:r>
        <w:rPr>
          <w:color w:val="494949"/>
          <w:w w:val="105"/>
        </w:rPr>
        <w:t>these</w:t>
      </w:r>
      <w:r>
        <w:rPr>
          <w:color w:val="494949"/>
          <w:spacing w:val="-15"/>
          <w:w w:val="105"/>
        </w:rPr>
        <w:t xml:space="preserve"> </w:t>
      </w:r>
      <w:r>
        <w:rPr>
          <w:color w:val="333333"/>
          <w:w w:val="105"/>
        </w:rPr>
        <w:t>Bylaws.</w:t>
      </w:r>
      <w:r>
        <w:rPr>
          <w:color w:val="333333"/>
          <w:spacing w:val="-15"/>
          <w:w w:val="105"/>
        </w:rPr>
        <w:t xml:space="preserve"> </w:t>
      </w:r>
      <w:r>
        <w:rPr>
          <w:color w:val="333333"/>
          <w:w w:val="105"/>
        </w:rPr>
        <w:t>In</w:t>
      </w:r>
      <w:r>
        <w:rPr>
          <w:color w:val="333333"/>
          <w:spacing w:val="-15"/>
          <w:w w:val="105"/>
        </w:rPr>
        <w:t xml:space="preserve"> </w:t>
      </w:r>
      <w:r>
        <w:rPr>
          <w:color w:val="494949"/>
          <w:w w:val="105"/>
        </w:rPr>
        <w:t>addition,</w:t>
      </w:r>
      <w:r>
        <w:rPr>
          <w:color w:val="494949"/>
          <w:spacing w:val="-15"/>
          <w:w w:val="105"/>
        </w:rPr>
        <w:t xml:space="preserve"> </w:t>
      </w:r>
      <w:r>
        <w:rPr>
          <w:color w:val="494949"/>
          <w:w w:val="105"/>
        </w:rPr>
        <w:t>the</w:t>
      </w:r>
      <w:r>
        <w:rPr>
          <w:color w:val="494949"/>
          <w:spacing w:val="-15"/>
          <w:w w:val="105"/>
        </w:rPr>
        <w:t xml:space="preserve"> </w:t>
      </w:r>
      <w:r>
        <w:rPr>
          <w:color w:val="333333"/>
          <w:w w:val="105"/>
        </w:rPr>
        <w:t>Board</w:t>
      </w:r>
      <w:r>
        <w:rPr>
          <w:color w:val="333333"/>
          <w:spacing w:val="-6"/>
          <w:w w:val="105"/>
        </w:rPr>
        <w:t xml:space="preserve"> </w:t>
      </w:r>
      <w:r>
        <w:rPr>
          <w:color w:val="494949"/>
          <w:w w:val="105"/>
        </w:rPr>
        <w:t>of</w:t>
      </w:r>
      <w:r>
        <w:rPr>
          <w:color w:val="494949"/>
          <w:spacing w:val="-11"/>
          <w:w w:val="105"/>
        </w:rPr>
        <w:t xml:space="preserve"> </w:t>
      </w:r>
      <w:r>
        <w:rPr>
          <w:color w:val="494949"/>
          <w:w w:val="105"/>
        </w:rPr>
        <w:t>Directors</w:t>
      </w:r>
      <w:r>
        <w:rPr>
          <w:color w:val="494949"/>
          <w:spacing w:val="-10"/>
          <w:w w:val="105"/>
        </w:rPr>
        <w:t xml:space="preserve"> </w:t>
      </w:r>
      <w:ins w:id="75" w:author="Frank Reilly" w:date="2023-08-30T13:16:00Z">
        <w:r w:rsidR="00824483">
          <w:rPr>
            <w:color w:val="494949"/>
            <w:spacing w:val="-10"/>
            <w:w w:val="105"/>
          </w:rPr>
          <w:t xml:space="preserve">may </w:t>
        </w:r>
      </w:ins>
      <w:del w:id="76" w:author="Frank Reilly" w:date="2023-08-30T13:16:00Z">
        <w:r w:rsidDel="00824483">
          <w:rPr>
            <w:color w:val="494949"/>
            <w:w w:val="105"/>
          </w:rPr>
          <w:delText>shall</w:delText>
        </w:r>
        <w:r w:rsidDel="00824483">
          <w:rPr>
            <w:color w:val="494949"/>
            <w:spacing w:val="-11"/>
            <w:w w:val="105"/>
          </w:rPr>
          <w:delText xml:space="preserve"> </w:delText>
        </w:r>
      </w:del>
      <w:r>
        <w:rPr>
          <w:color w:val="494949"/>
          <w:w w:val="105"/>
        </w:rPr>
        <w:t>appoint</w:t>
      </w:r>
      <w:r>
        <w:rPr>
          <w:color w:val="494949"/>
          <w:spacing w:val="-12"/>
          <w:w w:val="105"/>
        </w:rPr>
        <w:t xml:space="preserve"> </w:t>
      </w:r>
      <w:r>
        <w:rPr>
          <w:color w:val="494949"/>
          <w:w w:val="105"/>
        </w:rPr>
        <w:t>other</w:t>
      </w:r>
      <w:r>
        <w:rPr>
          <w:color w:val="494949"/>
          <w:spacing w:val="-15"/>
          <w:w w:val="105"/>
        </w:rPr>
        <w:t xml:space="preserve"> </w:t>
      </w:r>
      <w:r>
        <w:rPr>
          <w:color w:val="494949"/>
          <w:w w:val="105"/>
        </w:rPr>
        <w:t>committees</w:t>
      </w:r>
      <w:r>
        <w:rPr>
          <w:color w:val="494949"/>
          <w:spacing w:val="-15"/>
          <w:w w:val="105"/>
        </w:rPr>
        <w:t xml:space="preserve"> </w:t>
      </w:r>
      <w:r>
        <w:rPr>
          <w:color w:val="494949"/>
          <w:spacing w:val="-5"/>
          <w:w w:val="105"/>
        </w:rPr>
        <w:t>as</w:t>
      </w:r>
    </w:p>
    <w:p w14:paraId="70D4F1C7" w14:textId="77777777" w:rsidR="00824483" w:rsidRDefault="00000000" w:rsidP="00824483">
      <w:pPr>
        <w:pStyle w:val="BodyText"/>
        <w:tabs>
          <w:tab w:val="left" w:pos="1178"/>
        </w:tabs>
        <w:spacing w:before="186"/>
        <w:ind w:left="102"/>
        <w:rPr>
          <w:color w:val="333333"/>
          <w:spacing w:val="-2"/>
          <w:w w:val="105"/>
        </w:rPr>
      </w:pPr>
      <w:r>
        <w:rPr>
          <w:color w:val="C8C8C8"/>
          <w:spacing w:val="-10"/>
          <w:w w:val="105"/>
          <w:position w:val="-37"/>
          <w:sz w:val="75"/>
        </w:rPr>
        <w:t>-</w:t>
      </w:r>
      <w:r>
        <w:rPr>
          <w:color w:val="C8C8C8"/>
          <w:position w:val="-37"/>
          <w:sz w:val="75"/>
        </w:rPr>
        <w:tab/>
      </w:r>
      <w:r>
        <w:rPr>
          <w:color w:val="333333"/>
          <w:w w:val="105"/>
        </w:rPr>
        <w:t>deemed</w:t>
      </w:r>
      <w:r>
        <w:rPr>
          <w:color w:val="333333"/>
          <w:spacing w:val="-16"/>
          <w:w w:val="105"/>
        </w:rPr>
        <w:t xml:space="preserve"> </w:t>
      </w:r>
      <w:r>
        <w:rPr>
          <w:color w:val="494949"/>
          <w:w w:val="105"/>
        </w:rPr>
        <w:t>appropriate</w:t>
      </w:r>
      <w:r>
        <w:rPr>
          <w:color w:val="494949"/>
          <w:spacing w:val="-1"/>
          <w:w w:val="105"/>
        </w:rPr>
        <w:t xml:space="preserve"> </w:t>
      </w:r>
      <w:r>
        <w:rPr>
          <w:color w:val="494949"/>
          <w:w w:val="105"/>
        </w:rPr>
        <w:t>in</w:t>
      </w:r>
      <w:r>
        <w:rPr>
          <w:color w:val="494949"/>
          <w:spacing w:val="-15"/>
          <w:w w:val="105"/>
        </w:rPr>
        <w:t xml:space="preserve"> </w:t>
      </w:r>
      <w:r>
        <w:rPr>
          <w:color w:val="494949"/>
          <w:w w:val="105"/>
        </w:rPr>
        <w:t>carrying</w:t>
      </w:r>
      <w:r>
        <w:rPr>
          <w:color w:val="494949"/>
          <w:spacing w:val="-12"/>
          <w:w w:val="105"/>
        </w:rPr>
        <w:t xml:space="preserve"> </w:t>
      </w:r>
      <w:r>
        <w:rPr>
          <w:color w:val="494949"/>
          <w:w w:val="105"/>
        </w:rPr>
        <w:t>out</w:t>
      </w:r>
      <w:r>
        <w:rPr>
          <w:color w:val="494949"/>
          <w:spacing w:val="-8"/>
          <w:w w:val="105"/>
        </w:rPr>
        <w:t xml:space="preserve"> </w:t>
      </w:r>
      <w:r>
        <w:rPr>
          <w:color w:val="333333"/>
          <w:w w:val="105"/>
        </w:rPr>
        <w:t>its</w:t>
      </w:r>
      <w:r>
        <w:rPr>
          <w:color w:val="333333"/>
          <w:spacing w:val="-16"/>
          <w:w w:val="105"/>
        </w:rPr>
        <w:t xml:space="preserve"> </w:t>
      </w:r>
      <w:r>
        <w:rPr>
          <w:color w:val="333333"/>
          <w:spacing w:val="-2"/>
          <w:w w:val="105"/>
        </w:rPr>
        <w:t>purposes.</w:t>
      </w:r>
    </w:p>
    <w:p w14:paraId="079716C7" w14:textId="756CFA8D" w:rsidR="00210CF7" w:rsidRDefault="00000000" w:rsidP="00824483">
      <w:pPr>
        <w:pStyle w:val="BodyText"/>
        <w:tabs>
          <w:tab w:val="left" w:pos="1178"/>
        </w:tabs>
        <w:spacing w:before="186"/>
        <w:ind w:left="102"/>
        <w:jc w:val="center"/>
      </w:pPr>
      <w:r>
        <w:rPr>
          <w:color w:val="494949"/>
          <w:u w:val="thick" w:color="494949"/>
        </w:rPr>
        <w:t>ARTICLE</w:t>
      </w:r>
      <w:r>
        <w:rPr>
          <w:color w:val="494949"/>
          <w:spacing w:val="24"/>
          <w:u w:val="thick" w:color="494949"/>
        </w:rPr>
        <w:t xml:space="preserve"> </w:t>
      </w:r>
      <w:r>
        <w:rPr>
          <w:color w:val="494949"/>
          <w:spacing w:val="-12"/>
          <w:u w:val="thick" w:color="494949"/>
        </w:rPr>
        <w:t>X</w:t>
      </w:r>
    </w:p>
    <w:p w14:paraId="4A518D0F" w14:textId="77777777" w:rsidR="00210CF7" w:rsidRDefault="00210CF7">
      <w:pPr>
        <w:pStyle w:val="BodyText"/>
        <w:spacing w:before="3"/>
        <w:rPr>
          <w:sz w:val="19"/>
        </w:rPr>
      </w:pPr>
    </w:p>
    <w:p w14:paraId="359D5E34" w14:textId="77777777" w:rsidR="00210CF7" w:rsidRDefault="00000000">
      <w:pPr>
        <w:spacing w:before="91"/>
        <w:ind w:left="4610"/>
        <w:rPr>
          <w:sz w:val="23"/>
        </w:rPr>
      </w:pPr>
      <w:r>
        <w:rPr>
          <w:color w:val="343434"/>
          <w:w w:val="105"/>
          <w:sz w:val="23"/>
          <w:u w:val="thick" w:color="343434"/>
        </w:rPr>
        <w:t>BOOKS</w:t>
      </w:r>
      <w:r>
        <w:rPr>
          <w:color w:val="343434"/>
          <w:spacing w:val="-13"/>
          <w:w w:val="105"/>
          <w:sz w:val="23"/>
          <w:u w:val="thick" w:color="343434"/>
        </w:rPr>
        <w:t xml:space="preserve"> </w:t>
      </w:r>
      <w:r>
        <w:rPr>
          <w:color w:val="494949"/>
          <w:w w:val="105"/>
          <w:sz w:val="23"/>
          <w:u w:val="thick" w:color="343434"/>
        </w:rPr>
        <w:t>AND</w:t>
      </w:r>
      <w:r>
        <w:rPr>
          <w:color w:val="494949"/>
          <w:spacing w:val="-10"/>
          <w:w w:val="105"/>
          <w:sz w:val="23"/>
          <w:u w:val="thick" w:color="343434"/>
        </w:rPr>
        <w:t xml:space="preserve"> </w:t>
      </w:r>
      <w:r>
        <w:rPr>
          <w:color w:val="343434"/>
          <w:spacing w:val="-2"/>
          <w:w w:val="105"/>
          <w:sz w:val="23"/>
          <w:u w:val="thick" w:color="343434"/>
        </w:rPr>
        <w:t>RECORDS</w:t>
      </w:r>
    </w:p>
    <w:p w14:paraId="7133BDFD" w14:textId="77777777" w:rsidR="00210CF7" w:rsidRDefault="00210CF7">
      <w:pPr>
        <w:pStyle w:val="BodyText"/>
        <w:spacing w:before="11"/>
        <w:rPr>
          <w:sz w:val="25"/>
        </w:rPr>
      </w:pPr>
    </w:p>
    <w:p w14:paraId="690C8F97" w14:textId="77777777" w:rsidR="00210CF7" w:rsidRDefault="00000000">
      <w:pPr>
        <w:pStyle w:val="BodyText"/>
        <w:spacing w:line="516" w:lineRule="auto"/>
        <w:ind w:left="1211" w:right="167" w:firstLine="718"/>
      </w:pPr>
      <w:r>
        <w:rPr>
          <w:color w:val="494949"/>
          <w:w w:val="105"/>
        </w:rPr>
        <w:t xml:space="preserve">The </w:t>
      </w:r>
      <w:r>
        <w:rPr>
          <w:color w:val="343434"/>
          <w:w w:val="105"/>
        </w:rPr>
        <w:t>books</w:t>
      </w:r>
      <w:r>
        <w:rPr>
          <w:color w:val="757575"/>
          <w:w w:val="105"/>
        </w:rPr>
        <w:t xml:space="preserve">, </w:t>
      </w:r>
      <w:r>
        <w:rPr>
          <w:color w:val="343434"/>
          <w:w w:val="105"/>
        </w:rPr>
        <w:t>records</w:t>
      </w:r>
      <w:r>
        <w:rPr>
          <w:color w:val="343434"/>
          <w:spacing w:val="-6"/>
          <w:w w:val="105"/>
        </w:rPr>
        <w:t xml:space="preserve"> </w:t>
      </w:r>
      <w:r>
        <w:rPr>
          <w:color w:val="343434"/>
          <w:w w:val="105"/>
        </w:rPr>
        <w:t>and papers</w:t>
      </w:r>
      <w:r>
        <w:rPr>
          <w:color w:val="343434"/>
          <w:spacing w:val="-1"/>
          <w:w w:val="105"/>
        </w:rPr>
        <w:t xml:space="preserve"> </w:t>
      </w:r>
      <w:r>
        <w:rPr>
          <w:color w:val="494949"/>
          <w:w w:val="105"/>
        </w:rPr>
        <w:t xml:space="preserve">of </w:t>
      </w:r>
      <w:r>
        <w:rPr>
          <w:color w:val="343434"/>
          <w:w w:val="105"/>
        </w:rPr>
        <w:t>the</w:t>
      </w:r>
      <w:r>
        <w:rPr>
          <w:color w:val="343434"/>
          <w:spacing w:val="-5"/>
          <w:w w:val="105"/>
        </w:rPr>
        <w:t xml:space="preserve"> </w:t>
      </w:r>
      <w:r>
        <w:rPr>
          <w:color w:val="494949"/>
          <w:w w:val="105"/>
        </w:rPr>
        <w:t>Association shall at</w:t>
      </w:r>
      <w:r>
        <w:rPr>
          <w:color w:val="494949"/>
          <w:spacing w:val="-6"/>
          <w:w w:val="105"/>
        </w:rPr>
        <w:t xml:space="preserve"> </w:t>
      </w:r>
      <w:r>
        <w:rPr>
          <w:color w:val="494949"/>
          <w:w w:val="105"/>
        </w:rPr>
        <w:t xml:space="preserve">all </w:t>
      </w:r>
      <w:r>
        <w:rPr>
          <w:color w:val="343434"/>
          <w:w w:val="105"/>
        </w:rPr>
        <w:t>times,</w:t>
      </w:r>
      <w:r>
        <w:rPr>
          <w:color w:val="343434"/>
          <w:spacing w:val="-1"/>
          <w:w w:val="105"/>
        </w:rPr>
        <w:t xml:space="preserve"> </w:t>
      </w:r>
      <w:r>
        <w:rPr>
          <w:color w:val="343434"/>
          <w:w w:val="105"/>
        </w:rPr>
        <w:t xml:space="preserve">during reasonable </w:t>
      </w:r>
      <w:r>
        <w:rPr>
          <w:color w:val="494949"/>
          <w:w w:val="105"/>
        </w:rPr>
        <w:t xml:space="preserve">business </w:t>
      </w:r>
      <w:r>
        <w:rPr>
          <w:color w:val="343434"/>
          <w:w w:val="105"/>
        </w:rPr>
        <w:t xml:space="preserve">hours, </w:t>
      </w:r>
      <w:r>
        <w:rPr>
          <w:color w:val="494949"/>
          <w:w w:val="105"/>
        </w:rPr>
        <w:t>be</w:t>
      </w:r>
      <w:r>
        <w:rPr>
          <w:color w:val="494949"/>
          <w:spacing w:val="-8"/>
          <w:w w:val="105"/>
        </w:rPr>
        <w:t xml:space="preserve"> </w:t>
      </w:r>
      <w:r>
        <w:rPr>
          <w:color w:val="494949"/>
          <w:w w:val="105"/>
        </w:rPr>
        <w:t xml:space="preserve">subject </w:t>
      </w:r>
      <w:r>
        <w:rPr>
          <w:color w:val="343434"/>
          <w:w w:val="105"/>
        </w:rPr>
        <w:t>to in</w:t>
      </w:r>
      <w:r>
        <w:rPr>
          <w:color w:val="5D5D5D"/>
          <w:w w:val="105"/>
        </w:rPr>
        <w:t>s</w:t>
      </w:r>
      <w:r>
        <w:rPr>
          <w:color w:val="343434"/>
          <w:w w:val="105"/>
        </w:rPr>
        <w:t>pection by</w:t>
      </w:r>
      <w:r>
        <w:rPr>
          <w:color w:val="343434"/>
          <w:spacing w:val="-15"/>
          <w:w w:val="105"/>
        </w:rPr>
        <w:t xml:space="preserve"> </w:t>
      </w:r>
      <w:r>
        <w:rPr>
          <w:color w:val="343434"/>
          <w:w w:val="105"/>
        </w:rPr>
        <w:t>an</w:t>
      </w:r>
      <w:r>
        <w:rPr>
          <w:color w:val="5D5D5D"/>
          <w:w w:val="105"/>
        </w:rPr>
        <w:t>y</w:t>
      </w:r>
      <w:r>
        <w:rPr>
          <w:color w:val="5D5D5D"/>
          <w:spacing w:val="-1"/>
          <w:w w:val="105"/>
        </w:rPr>
        <w:t xml:space="preserve"> </w:t>
      </w:r>
      <w:r>
        <w:rPr>
          <w:color w:val="343434"/>
          <w:w w:val="105"/>
        </w:rPr>
        <w:t xml:space="preserve">Member. </w:t>
      </w:r>
      <w:r>
        <w:rPr>
          <w:color w:val="494949"/>
          <w:w w:val="105"/>
        </w:rPr>
        <w:t xml:space="preserve">The </w:t>
      </w:r>
      <w:r>
        <w:rPr>
          <w:color w:val="343434"/>
          <w:w w:val="105"/>
        </w:rPr>
        <w:t>Declaration</w:t>
      </w:r>
      <w:r>
        <w:rPr>
          <w:color w:val="5D5D5D"/>
          <w:w w:val="105"/>
        </w:rPr>
        <w:t>,</w:t>
      </w:r>
      <w:r>
        <w:rPr>
          <w:color w:val="5D5D5D"/>
          <w:spacing w:val="-2"/>
          <w:w w:val="105"/>
        </w:rPr>
        <w:t xml:space="preserve"> </w:t>
      </w:r>
      <w:r>
        <w:rPr>
          <w:color w:val="343434"/>
          <w:w w:val="105"/>
        </w:rPr>
        <w:t>the</w:t>
      </w:r>
      <w:r>
        <w:rPr>
          <w:color w:val="343434"/>
          <w:spacing w:val="-14"/>
          <w:w w:val="105"/>
        </w:rPr>
        <w:t xml:space="preserve"> </w:t>
      </w:r>
      <w:r>
        <w:rPr>
          <w:color w:val="494949"/>
          <w:w w:val="105"/>
        </w:rPr>
        <w:t>Certificate of Formation</w:t>
      </w:r>
      <w:r>
        <w:rPr>
          <w:color w:val="494949"/>
          <w:spacing w:val="-16"/>
          <w:w w:val="105"/>
        </w:rPr>
        <w:t xml:space="preserve"> </w:t>
      </w:r>
      <w:r>
        <w:rPr>
          <w:color w:val="343434"/>
          <w:w w:val="105"/>
        </w:rPr>
        <w:t>and</w:t>
      </w:r>
      <w:r>
        <w:rPr>
          <w:color w:val="343434"/>
          <w:spacing w:val="-5"/>
          <w:w w:val="105"/>
        </w:rPr>
        <w:t xml:space="preserve"> </w:t>
      </w:r>
      <w:r>
        <w:rPr>
          <w:color w:val="343434"/>
          <w:w w:val="105"/>
        </w:rPr>
        <w:t>the</w:t>
      </w:r>
      <w:r>
        <w:rPr>
          <w:color w:val="343434"/>
          <w:spacing w:val="-12"/>
          <w:w w:val="105"/>
        </w:rPr>
        <w:t xml:space="preserve"> </w:t>
      </w:r>
      <w:r>
        <w:rPr>
          <w:color w:val="343434"/>
          <w:w w:val="105"/>
        </w:rPr>
        <w:t>Bylaws</w:t>
      </w:r>
      <w:r>
        <w:rPr>
          <w:color w:val="343434"/>
          <w:spacing w:val="-9"/>
          <w:w w:val="105"/>
        </w:rPr>
        <w:t xml:space="preserve"> </w:t>
      </w:r>
      <w:r>
        <w:rPr>
          <w:color w:val="494949"/>
          <w:w w:val="105"/>
        </w:rPr>
        <w:t>of</w:t>
      </w:r>
      <w:r>
        <w:rPr>
          <w:color w:val="494949"/>
          <w:spacing w:val="-16"/>
          <w:w w:val="105"/>
        </w:rPr>
        <w:t xml:space="preserve"> </w:t>
      </w:r>
      <w:r>
        <w:rPr>
          <w:color w:val="343434"/>
          <w:w w:val="105"/>
        </w:rPr>
        <w:t>the</w:t>
      </w:r>
      <w:r>
        <w:rPr>
          <w:color w:val="343434"/>
          <w:spacing w:val="-15"/>
          <w:w w:val="105"/>
        </w:rPr>
        <w:t xml:space="preserve"> </w:t>
      </w:r>
      <w:r>
        <w:rPr>
          <w:color w:val="343434"/>
          <w:w w:val="105"/>
        </w:rPr>
        <w:t>Association</w:t>
      </w:r>
      <w:r>
        <w:rPr>
          <w:color w:val="343434"/>
          <w:spacing w:val="-2"/>
          <w:w w:val="105"/>
        </w:rPr>
        <w:t xml:space="preserve"> </w:t>
      </w:r>
      <w:r>
        <w:rPr>
          <w:color w:val="494949"/>
          <w:w w:val="105"/>
        </w:rPr>
        <w:t xml:space="preserve">shall </w:t>
      </w:r>
      <w:r>
        <w:rPr>
          <w:color w:val="343434"/>
          <w:w w:val="105"/>
        </w:rPr>
        <w:t>be</w:t>
      </w:r>
      <w:r>
        <w:rPr>
          <w:color w:val="343434"/>
          <w:spacing w:val="-16"/>
          <w:w w:val="105"/>
        </w:rPr>
        <w:t xml:space="preserve"> </w:t>
      </w:r>
      <w:r>
        <w:rPr>
          <w:color w:val="494949"/>
          <w:w w:val="105"/>
        </w:rPr>
        <w:t>available</w:t>
      </w:r>
      <w:r>
        <w:rPr>
          <w:color w:val="494949"/>
          <w:spacing w:val="-12"/>
          <w:w w:val="105"/>
        </w:rPr>
        <w:t xml:space="preserve"> </w:t>
      </w:r>
      <w:r>
        <w:rPr>
          <w:color w:val="494949"/>
          <w:w w:val="105"/>
        </w:rPr>
        <w:t>for</w:t>
      </w:r>
      <w:r>
        <w:rPr>
          <w:color w:val="494949"/>
          <w:spacing w:val="-14"/>
          <w:w w:val="105"/>
        </w:rPr>
        <w:t xml:space="preserve"> </w:t>
      </w:r>
      <w:r>
        <w:rPr>
          <w:color w:val="343434"/>
          <w:w w:val="105"/>
        </w:rPr>
        <w:t>inspection</w:t>
      </w:r>
      <w:r>
        <w:rPr>
          <w:color w:val="343434"/>
          <w:spacing w:val="-1"/>
          <w:w w:val="105"/>
        </w:rPr>
        <w:t xml:space="preserve"> </w:t>
      </w:r>
      <w:r>
        <w:rPr>
          <w:color w:val="343434"/>
          <w:w w:val="105"/>
        </w:rPr>
        <w:t>by</w:t>
      </w:r>
      <w:r>
        <w:rPr>
          <w:color w:val="343434"/>
          <w:spacing w:val="-16"/>
          <w:w w:val="105"/>
        </w:rPr>
        <w:t xml:space="preserve"> </w:t>
      </w:r>
      <w:r>
        <w:rPr>
          <w:color w:val="494949"/>
          <w:w w:val="105"/>
        </w:rPr>
        <w:t>any</w:t>
      </w:r>
      <w:r>
        <w:rPr>
          <w:color w:val="494949"/>
          <w:spacing w:val="-15"/>
          <w:w w:val="105"/>
        </w:rPr>
        <w:t xml:space="preserve"> </w:t>
      </w:r>
      <w:r>
        <w:rPr>
          <w:color w:val="494949"/>
          <w:w w:val="105"/>
        </w:rPr>
        <w:t>Member</w:t>
      </w:r>
      <w:r>
        <w:rPr>
          <w:color w:val="494949"/>
          <w:spacing w:val="-14"/>
          <w:w w:val="105"/>
        </w:rPr>
        <w:t xml:space="preserve"> </w:t>
      </w:r>
      <w:r>
        <w:rPr>
          <w:color w:val="494949"/>
          <w:w w:val="105"/>
        </w:rPr>
        <w:t xml:space="preserve">at </w:t>
      </w:r>
      <w:r>
        <w:rPr>
          <w:color w:val="343434"/>
          <w:w w:val="105"/>
        </w:rPr>
        <w:t>the</w:t>
      </w:r>
      <w:r>
        <w:rPr>
          <w:color w:val="343434"/>
          <w:spacing w:val="-5"/>
          <w:w w:val="105"/>
        </w:rPr>
        <w:t xml:space="preserve"> </w:t>
      </w:r>
      <w:r>
        <w:rPr>
          <w:color w:val="343434"/>
          <w:w w:val="105"/>
        </w:rPr>
        <w:t xml:space="preserve">principal </w:t>
      </w:r>
      <w:r>
        <w:rPr>
          <w:color w:val="494949"/>
          <w:w w:val="105"/>
        </w:rPr>
        <w:t xml:space="preserve">office of </w:t>
      </w:r>
      <w:r>
        <w:rPr>
          <w:color w:val="343434"/>
          <w:w w:val="105"/>
        </w:rPr>
        <w:t>the</w:t>
      </w:r>
      <w:r>
        <w:rPr>
          <w:color w:val="343434"/>
          <w:spacing w:val="-9"/>
          <w:w w:val="105"/>
        </w:rPr>
        <w:t xml:space="preserve"> </w:t>
      </w:r>
      <w:r>
        <w:rPr>
          <w:color w:val="343434"/>
          <w:w w:val="105"/>
        </w:rPr>
        <w:t xml:space="preserve">Association, </w:t>
      </w:r>
      <w:r>
        <w:rPr>
          <w:color w:val="494949"/>
          <w:w w:val="105"/>
        </w:rPr>
        <w:t xml:space="preserve">where </w:t>
      </w:r>
      <w:r>
        <w:rPr>
          <w:color w:val="343434"/>
          <w:w w:val="105"/>
        </w:rPr>
        <w:t>copies ma</w:t>
      </w:r>
      <w:r>
        <w:rPr>
          <w:color w:val="5D5D5D"/>
          <w:w w:val="105"/>
        </w:rPr>
        <w:t xml:space="preserve">y </w:t>
      </w:r>
      <w:r>
        <w:rPr>
          <w:color w:val="343434"/>
          <w:w w:val="105"/>
        </w:rPr>
        <w:t>be</w:t>
      </w:r>
      <w:r>
        <w:rPr>
          <w:color w:val="343434"/>
          <w:spacing w:val="-13"/>
          <w:w w:val="105"/>
        </w:rPr>
        <w:t xml:space="preserve"> </w:t>
      </w:r>
      <w:r>
        <w:rPr>
          <w:color w:val="343434"/>
          <w:w w:val="105"/>
        </w:rPr>
        <w:t xml:space="preserve">purchased </w:t>
      </w:r>
      <w:r>
        <w:rPr>
          <w:color w:val="494949"/>
          <w:w w:val="105"/>
        </w:rPr>
        <w:t xml:space="preserve">at </w:t>
      </w:r>
      <w:r>
        <w:rPr>
          <w:color w:val="343434"/>
          <w:w w:val="105"/>
        </w:rPr>
        <w:t>r</w:t>
      </w:r>
      <w:r>
        <w:rPr>
          <w:color w:val="5D5D5D"/>
          <w:w w:val="105"/>
        </w:rPr>
        <w:t>eason</w:t>
      </w:r>
      <w:r>
        <w:rPr>
          <w:color w:val="343434"/>
          <w:w w:val="105"/>
        </w:rPr>
        <w:t>able</w:t>
      </w:r>
      <w:r>
        <w:rPr>
          <w:color w:val="343434"/>
          <w:spacing w:val="-4"/>
          <w:w w:val="105"/>
        </w:rPr>
        <w:t xml:space="preserve"> </w:t>
      </w:r>
      <w:r>
        <w:rPr>
          <w:color w:val="494949"/>
          <w:w w:val="105"/>
        </w:rPr>
        <w:t>cost.</w:t>
      </w:r>
    </w:p>
    <w:p w14:paraId="21ED774A" w14:textId="77777777" w:rsidR="00210CF7" w:rsidRDefault="00000000">
      <w:pPr>
        <w:spacing w:before="5"/>
        <w:ind w:left="1890" w:right="809"/>
        <w:jc w:val="center"/>
        <w:rPr>
          <w:sz w:val="23"/>
        </w:rPr>
      </w:pPr>
      <w:r>
        <w:rPr>
          <w:color w:val="494949"/>
          <w:sz w:val="23"/>
          <w:u w:val="thick" w:color="494949"/>
        </w:rPr>
        <w:t>ARTICLE</w:t>
      </w:r>
      <w:r>
        <w:rPr>
          <w:color w:val="494949"/>
          <w:spacing w:val="25"/>
          <w:sz w:val="23"/>
          <w:u w:val="thick" w:color="494949"/>
        </w:rPr>
        <w:t xml:space="preserve"> </w:t>
      </w:r>
      <w:r>
        <w:rPr>
          <w:color w:val="494949"/>
          <w:spacing w:val="-5"/>
          <w:sz w:val="23"/>
          <w:u w:val="thick" w:color="494949"/>
        </w:rPr>
        <w:t>XI</w:t>
      </w:r>
    </w:p>
    <w:p w14:paraId="2E0606C9" w14:textId="77777777" w:rsidR="00210CF7" w:rsidRDefault="00210CF7">
      <w:pPr>
        <w:pStyle w:val="BodyText"/>
        <w:rPr>
          <w:sz w:val="18"/>
        </w:rPr>
      </w:pPr>
    </w:p>
    <w:p w14:paraId="383F09A3" w14:textId="77777777" w:rsidR="00210CF7" w:rsidRDefault="00000000">
      <w:pPr>
        <w:spacing w:before="91"/>
        <w:ind w:left="1868" w:right="809"/>
        <w:jc w:val="center"/>
        <w:rPr>
          <w:sz w:val="23"/>
        </w:rPr>
      </w:pPr>
      <w:r>
        <w:rPr>
          <w:color w:val="494949"/>
          <w:spacing w:val="-2"/>
          <w:sz w:val="23"/>
          <w:u w:val="thick" w:color="494949"/>
        </w:rPr>
        <w:t>ASSESSMENTS</w:t>
      </w:r>
    </w:p>
    <w:p w14:paraId="65618A07" w14:textId="77777777" w:rsidR="00210CF7" w:rsidRDefault="00210CF7">
      <w:pPr>
        <w:pStyle w:val="BodyText"/>
        <w:spacing w:before="10"/>
        <w:rPr>
          <w:sz w:val="25"/>
        </w:rPr>
      </w:pPr>
    </w:p>
    <w:p w14:paraId="69F92A3F" w14:textId="77777777" w:rsidR="00210CF7" w:rsidRDefault="00000000">
      <w:pPr>
        <w:pStyle w:val="BodyText"/>
        <w:spacing w:before="1" w:line="511" w:lineRule="auto"/>
        <w:ind w:left="1199" w:right="136" w:firstLine="728"/>
        <w:jc w:val="both"/>
      </w:pPr>
      <w:r>
        <w:rPr>
          <w:color w:val="494949"/>
          <w:w w:val="105"/>
        </w:rPr>
        <w:t xml:space="preserve">As </w:t>
      </w:r>
      <w:r>
        <w:rPr>
          <w:color w:val="343434"/>
          <w:w w:val="105"/>
        </w:rPr>
        <w:t xml:space="preserve">more </w:t>
      </w:r>
      <w:r>
        <w:rPr>
          <w:color w:val="494949"/>
          <w:w w:val="105"/>
        </w:rPr>
        <w:t xml:space="preserve">fully </w:t>
      </w:r>
      <w:r>
        <w:rPr>
          <w:color w:val="343434"/>
          <w:w w:val="105"/>
        </w:rPr>
        <w:t>provided in the Declaration</w:t>
      </w:r>
      <w:r>
        <w:rPr>
          <w:color w:val="5D5D5D"/>
          <w:w w:val="105"/>
        </w:rPr>
        <w:t xml:space="preserve">, </w:t>
      </w:r>
      <w:r>
        <w:rPr>
          <w:color w:val="494949"/>
          <w:w w:val="105"/>
        </w:rPr>
        <w:t xml:space="preserve">each </w:t>
      </w:r>
      <w:r>
        <w:rPr>
          <w:color w:val="343434"/>
          <w:w w:val="105"/>
        </w:rPr>
        <w:t xml:space="preserve">Member is </w:t>
      </w:r>
      <w:r>
        <w:rPr>
          <w:color w:val="494949"/>
          <w:w w:val="105"/>
        </w:rPr>
        <w:t xml:space="preserve">obligated </w:t>
      </w:r>
      <w:r>
        <w:rPr>
          <w:color w:val="343434"/>
          <w:w w:val="105"/>
        </w:rPr>
        <w:t>to pa</w:t>
      </w:r>
      <w:r>
        <w:rPr>
          <w:color w:val="5D5D5D"/>
          <w:w w:val="105"/>
        </w:rPr>
        <w:t xml:space="preserve">y </w:t>
      </w:r>
      <w:r>
        <w:rPr>
          <w:color w:val="494949"/>
          <w:w w:val="105"/>
        </w:rPr>
        <w:t xml:space="preserve">to the Association annual and special assessments which are secured </w:t>
      </w:r>
      <w:r>
        <w:rPr>
          <w:color w:val="343434"/>
          <w:w w:val="105"/>
        </w:rPr>
        <w:t>b</w:t>
      </w:r>
      <w:r>
        <w:rPr>
          <w:color w:val="5D5D5D"/>
          <w:w w:val="105"/>
        </w:rPr>
        <w:t xml:space="preserve">y </w:t>
      </w:r>
      <w:r>
        <w:rPr>
          <w:color w:val="494949"/>
          <w:w w:val="105"/>
        </w:rPr>
        <w:t xml:space="preserve">a continuing </w:t>
      </w:r>
      <w:r>
        <w:rPr>
          <w:color w:val="343434"/>
          <w:w w:val="105"/>
        </w:rPr>
        <w:t xml:space="preserve">lien upon </w:t>
      </w:r>
      <w:r>
        <w:rPr>
          <w:color w:val="494949"/>
          <w:w w:val="105"/>
        </w:rPr>
        <w:t xml:space="preserve">the </w:t>
      </w:r>
      <w:r>
        <w:rPr>
          <w:color w:val="343434"/>
          <w:w w:val="105"/>
        </w:rPr>
        <w:t xml:space="preserve">property </w:t>
      </w:r>
      <w:r>
        <w:rPr>
          <w:color w:val="494949"/>
          <w:w w:val="105"/>
        </w:rPr>
        <w:t xml:space="preserve">against which </w:t>
      </w:r>
      <w:r>
        <w:rPr>
          <w:color w:val="343434"/>
          <w:w w:val="105"/>
        </w:rPr>
        <w:t>the</w:t>
      </w:r>
      <w:r>
        <w:rPr>
          <w:color w:val="343434"/>
          <w:spacing w:val="-3"/>
          <w:w w:val="105"/>
        </w:rPr>
        <w:t xml:space="preserve"> </w:t>
      </w:r>
      <w:r>
        <w:rPr>
          <w:color w:val="494949"/>
          <w:w w:val="105"/>
        </w:rPr>
        <w:t>assessment</w:t>
      </w:r>
      <w:r>
        <w:rPr>
          <w:color w:val="494949"/>
          <w:spacing w:val="37"/>
          <w:w w:val="105"/>
        </w:rPr>
        <w:t xml:space="preserve"> </w:t>
      </w:r>
      <w:r>
        <w:rPr>
          <w:color w:val="343434"/>
          <w:w w:val="105"/>
        </w:rPr>
        <w:t>is</w:t>
      </w:r>
      <w:r>
        <w:rPr>
          <w:color w:val="343434"/>
          <w:spacing w:val="-1"/>
          <w:w w:val="105"/>
        </w:rPr>
        <w:t xml:space="preserve"> </w:t>
      </w:r>
      <w:r>
        <w:rPr>
          <w:color w:val="343434"/>
          <w:w w:val="105"/>
        </w:rPr>
        <w:t>made</w:t>
      </w:r>
      <w:r>
        <w:rPr>
          <w:color w:val="5D5D5D"/>
          <w:w w:val="105"/>
        </w:rPr>
        <w:t>.</w:t>
      </w:r>
    </w:p>
    <w:p w14:paraId="16D6AED2" w14:textId="77777777" w:rsidR="00210CF7" w:rsidRDefault="00000000">
      <w:pPr>
        <w:spacing w:before="5"/>
        <w:ind w:left="1875" w:right="809"/>
        <w:jc w:val="center"/>
        <w:rPr>
          <w:sz w:val="23"/>
        </w:rPr>
      </w:pPr>
      <w:r>
        <w:rPr>
          <w:color w:val="494949"/>
          <w:sz w:val="23"/>
          <w:u w:val="thick" w:color="343434"/>
        </w:rPr>
        <w:t>ARTICLE</w:t>
      </w:r>
      <w:r>
        <w:rPr>
          <w:color w:val="494949"/>
          <w:spacing w:val="17"/>
          <w:sz w:val="23"/>
          <w:u w:val="thick" w:color="343434"/>
        </w:rPr>
        <w:t xml:space="preserve"> </w:t>
      </w:r>
      <w:r>
        <w:rPr>
          <w:color w:val="343434"/>
          <w:spacing w:val="-5"/>
          <w:sz w:val="23"/>
          <w:u w:val="thick" w:color="343434"/>
        </w:rPr>
        <w:t>XII</w:t>
      </w:r>
    </w:p>
    <w:p w14:paraId="44FD7266" w14:textId="77777777" w:rsidR="00210CF7" w:rsidRDefault="00210CF7">
      <w:pPr>
        <w:pStyle w:val="BodyText"/>
        <w:spacing w:before="7"/>
        <w:rPr>
          <w:sz w:val="18"/>
        </w:rPr>
      </w:pPr>
    </w:p>
    <w:p w14:paraId="4A1A912A" w14:textId="77777777" w:rsidR="00210CF7" w:rsidRDefault="00000000">
      <w:pPr>
        <w:spacing w:before="91"/>
        <w:ind w:left="1868" w:right="809"/>
        <w:jc w:val="center"/>
        <w:rPr>
          <w:sz w:val="23"/>
        </w:rPr>
      </w:pPr>
      <w:r>
        <w:rPr>
          <w:color w:val="494949"/>
          <w:sz w:val="23"/>
          <w:u w:val="thick" w:color="494949"/>
        </w:rPr>
        <w:t>CORPORATE</w:t>
      </w:r>
      <w:r>
        <w:rPr>
          <w:color w:val="494949"/>
          <w:spacing w:val="46"/>
          <w:sz w:val="23"/>
          <w:u w:val="thick" w:color="494949"/>
        </w:rPr>
        <w:t xml:space="preserve"> </w:t>
      </w:r>
      <w:r>
        <w:rPr>
          <w:color w:val="494949"/>
          <w:spacing w:val="-4"/>
          <w:sz w:val="23"/>
          <w:u w:val="thick" w:color="494949"/>
        </w:rPr>
        <w:t>SEAL</w:t>
      </w:r>
    </w:p>
    <w:p w14:paraId="783FD77D" w14:textId="77777777" w:rsidR="00210CF7" w:rsidRDefault="00210CF7">
      <w:pPr>
        <w:pStyle w:val="BodyText"/>
        <w:spacing w:before="3"/>
        <w:rPr>
          <w:sz w:val="25"/>
        </w:rPr>
      </w:pPr>
    </w:p>
    <w:p w14:paraId="443AD171" w14:textId="77777777" w:rsidR="00210CF7" w:rsidRDefault="00000000">
      <w:pPr>
        <w:pStyle w:val="BodyText"/>
        <w:spacing w:line="516" w:lineRule="auto"/>
        <w:ind w:left="1193" w:right="250" w:firstLine="722"/>
      </w:pPr>
      <w:r>
        <w:rPr>
          <w:color w:val="494949"/>
          <w:w w:val="105"/>
        </w:rPr>
        <w:t>The</w:t>
      </w:r>
      <w:r>
        <w:rPr>
          <w:color w:val="494949"/>
          <w:spacing w:val="-16"/>
          <w:w w:val="105"/>
        </w:rPr>
        <w:t xml:space="preserve"> </w:t>
      </w:r>
      <w:r>
        <w:rPr>
          <w:color w:val="494949"/>
          <w:w w:val="105"/>
        </w:rPr>
        <w:t>Association</w:t>
      </w:r>
      <w:r>
        <w:rPr>
          <w:color w:val="494949"/>
          <w:spacing w:val="6"/>
          <w:w w:val="105"/>
        </w:rPr>
        <w:t xml:space="preserve"> </w:t>
      </w:r>
      <w:r>
        <w:rPr>
          <w:color w:val="494949"/>
          <w:w w:val="105"/>
        </w:rPr>
        <w:t>shall</w:t>
      </w:r>
      <w:r>
        <w:rPr>
          <w:color w:val="494949"/>
          <w:spacing w:val="-2"/>
          <w:w w:val="105"/>
        </w:rPr>
        <w:t xml:space="preserve"> </w:t>
      </w:r>
      <w:r>
        <w:rPr>
          <w:color w:val="343434"/>
          <w:w w:val="105"/>
        </w:rPr>
        <w:t>ha</w:t>
      </w:r>
      <w:r>
        <w:rPr>
          <w:color w:val="5D5D5D"/>
          <w:w w:val="105"/>
        </w:rPr>
        <w:t>ve</w:t>
      </w:r>
      <w:r>
        <w:rPr>
          <w:color w:val="5D5D5D"/>
          <w:spacing w:val="-3"/>
          <w:w w:val="105"/>
        </w:rPr>
        <w:t xml:space="preserve"> </w:t>
      </w:r>
      <w:r>
        <w:rPr>
          <w:color w:val="494949"/>
          <w:w w:val="105"/>
        </w:rPr>
        <w:t>no</w:t>
      </w:r>
      <w:r>
        <w:rPr>
          <w:color w:val="494949"/>
          <w:spacing w:val="-15"/>
          <w:w w:val="105"/>
        </w:rPr>
        <w:t xml:space="preserve"> </w:t>
      </w:r>
      <w:r>
        <w:rPr>
          <w:color w:val="494949"/>
          <w:w w:val="105"/>
        </w:rPr>
        <w:t>seal.</w:t>
      </w:r>
      <w:r>
        <w:rPr>
          <w:color w:val="494949"/>
          <w:spacing w:val="40"/>
          <w:w w:val="105"/>
        </w:rPr>
        <w:t xml:space="preserve"> </w:t>
      </w:r>
      <w:r>
        <w:rPr>
          <w:color w:val="494949"/>
          <w:w w:val="105"/>
        </w:rPr>
        <w:t>No</w:t>
      </w:r>
      <w:r>
        <w:rPr>
          <w:color w:val="494949"/>
          <w:spacing w:val="-4"/>
          <w:w w:val="105"/>
        </w:rPr>
        <w:t xml:space="preserve"> </w:t>
      </w:r>
      <w:r>
        <w:rPr>
          <w:color w:val="343434"/>
          <w:w w:val="105"/>
        </w:rPr>
        <w:t>u</w:t>
      </w:r>
      <w:r>
        <w:rPr>
          <w:color w:val="5D5D5D"/>
          <w:w w:val="105"/>
        </w:rPr>
        <w:t>se</w:t>
      </w:r>
      <w:r>
        <w:rPr>
          <w:color w:val="5D5D5D"/>
          <w:spacing w:val="-15"/>
          <w:w w:val="105"/>
        </w:rPr>
        <w:t xml:space="preserve"> </w:t>
      </w:r>
      <w:r>
        <w:rPr>
          <w:color w:val="494949"/>
          <w:w w:val="105"/>
        </w:rPr>
        <w:t>of</w:t>
      </w:r>
      <w:r>
        <w:rPr>
          <w:color w:val="494949"/>
          <w:spacing w:val="-16"/>
          <w:w w:val="105"/>
        </w:rPr>
        <w:t xml:space="preserve"> </w:t>
      </w:r>
      <w:r>
        <w:rPr>
          <w:color w:val="494949"/>
          <w:w w:val="105"/>
        </w:rPr>
        <w:t>a</w:t>
      </w:r>
      <w:r>
        <w:rPr>
          <w:color w:val="494949"/>
          <w:spacing w:val="-12"/>
          <w:w w:val="105"/>
        </w:rPr>
        <w:t xml:space="preserve"> </w:t>
      </w:r>
      <w:r>
        <w:rPr>
          <w:color w:val="494949"/>
          <w:w w:val="105"/>
        </w:rPr>
        <w:t>corporate</w:t>
      </w:r>
      <w:r>
        <w:rPr>
          <w:color w:val="494949"/>
          <w:spacing w:val="-13"/>
          <w:w w:val="105"/>
        </w:rPr>
        <w:t xml:space="preserve"> </w:t>
      </w:r>
      <w:r>
        <w:rPr>
          <w:color w:val="5D5D5D"/>
          <w:w w:val="105"/>
        </w:rPr>
        <w:t>sea</w:t>
      </w:r>
      <w:r>
        <w:rPr>
          <w:color w:val="343434"/>
          <w:w w:val="105"/>
        </w:rPr>
        <w:t>l</w:t>
      </w:r>
      <w:r>
        <w:rPr>
          <w:color w:val="343434"/>
          <w:spacing w:val="-7"/>
          <w:w w:val="105"/>
        </w:rPr>
        <w:t xml:space="preserve"> </w:t>
      </w:r>
      <w:r>
        <w:rPr>
          <w:color w:val="494949"/>
          <w:w w:val="105"/>
        </w:rPr>
        <w:t>is</w:t>
      </w:r>
      <w:r>
        <w:rPr>
          <w:color w:val="494949"/>
          <w:spacing w:val="-16"/>
          <w:w w:val="105"/>
        </w:rPr>
        <w:t xml:space="preserve"> </w:t>
      </w:r>
      <w:r>
        <w:rPr>
          <w:color w:val="494949"/>
          <w:w w:val="105"/>
        </w:rPr>
        <w:t xml:space="preserve">necessary </w:t>
      </w:r>
      <w:r>
        <w:rPr>
          <w:color w:val="5D5D5D"/>
          <w:w w:val="105"/>
        </w:rPr>
        <w:t>to</w:t>
      </w:r>
      <w:r>
        <w:rPr>
          <w:color w:val="5D5D5D"/>
          <w:spacing w:val="-16"/>
          <w:w w:val="105"/>
        </w:rPr>
        <w:t xml:space="preserve"> </w:t>
      </w:r>
      <w:r>
        <w:rPr>
          <w:color w:val="494949"/>
          <w:w w:val="105"/>
        </w:rPr>
        <w:t>validate any</w:t>
      </w:r>
      <w:r>
        <w:rPr>
          <w:color w:val="494949"/>
          <w:spacing w:val="-1"/>
          <w:w w:val="105"/>
        </w:rPr>
        <w:t xml:space="preserve"> </w:t>
      </w:r>
      <w:r>
        <w:rPr>
          <w:color w:val="494949"/>
          <w:w w:val="105"/>
        </w:rPr>
        <w:t>acts</w:t>
      </w:r>
      <w:r>
        <w:rPr>
          <w:color w:val="494949"/>
          <w:spacing w:val="-3"/>
          <w:w w:val="105"/>
        </w:rPr>
        <w:t xml:space="preserve"> </w:t>
      </w:r>
      <w:r>
        <w:rPr>
          <w:color w:val="494949"/>
          <w:w w:val="105"/>
        </w:rPr>
        <w:t>of</w:t>
      </w:r>
      <w:r>
        <w:rPr>
          <w:color w:val="757575"/>
          <w:w w:val="105"/>
        </w:rPr>
        <w:t>,</w:t>
      </w:r>
      <w:r>
        <w:rPr>
          <w:color w:val="757575"/>
          <w:spacing w:val="-5"/>
          <w:w w:val="105"/>
        </w:rPr>
        <w:t xml:space="preserve"> </w:t>
      </w:r>
      <w:r>
        <w:rPr>
          <w:color w:val="494949"/>
          <w:w w:val="105"/>
        </w:rPr>
        <w:t xml:space="preserve">or </w:t>
      </w:r>
      <w:r>
        <w:rPr>
          <w:color w:val="343434"/>
          <w:w w:val="105"/>
        </w:rPr>
        <w:t>documents</w:t>
      </w:r>
      <w:r>
        <w:rPr>
          <w:color w:val="5D5D5D"/>
          <w:w w:val="105"/>
        </w:rPr>
        <w:t xml:space="preserve">, </w:t>
      </w:r>
      <w:r>
        <w:rPr>
          <w:color w:val="494949"/>
          <w:w w:val="105"/>
        </w:rPr>
        <w:t>or</w:t>
      </w:r>
      <w:r>
        <w:rPr>
          <w:color w:val="494949"/>
          <w:spacing w:val="-1"/>
          <w:w w:val="105"/>
        </w:rPr>
        <w:t xml:space="preserve"> </w:t>
      </w:r>
      <w:r>
        <w:rPr>
          <w:color w:val="343434"/>
          <w:w w:val="105"/>
        </w:rPr>
        <w:t>legal installment</w:t>
      </w:r>
      <w:r>
        <w:rPr>
          <w:color w:val="5D5D5D"/>
          <w:w w:val="105"/>
        </w:rPr>
        <w:t>s</w:t>
      </w:r>
      <w:r>
        <w:rPr>
          <w:color w:val="5D5D5D"/>
          <w:spacing w:val="-4"/>
          <w:w w:val="105"/>
        </w:rPr>
        <w:t xml:space="preserve"> </w:t>
      </w:r>
      <w:r>
        <w:rPr>
          <w:color w:val="494949"/>
          <w:w w:val="105"/>
        </w:rPr>
        <w:t xml:space="preserve">signed </w:t>
      </w:r>
      <w:r>
        <w:rPr>
          <w:color w:val="343434"/>
          <w:w w:val="105"/>
        </w:rPr>
        <w:t>by</w:t>
      </w:r>
      <w:r>
        <w:rPr>
          <w:color w:val="757575"/>
          <w:w w:val="105"/>
        </w:rPr>
        <w:t xml:space="preserve">, </w:t>
      </w:r>
      <w:r>
        <w:rPr>
          <w:color w:val="343434"/>
          <w:w w:val="105"/>
        </w:rPr>
        <w:t xml:space="preserve">the </w:t>
      </w:r>
      <w:r>
        <w:rPr>
          <w:color w:val="494949"/>
          <w:w w:val="105"/>
        </w:rPr>
        <w:t>Association.</w:t>
      </w:r>
    </w:p>
    <w:p w14:paraId="1F81BFC8" w14:textId="77777777" w:rsidR="00210CF7" w:rsidRDefault="00000000">
      <w:pPr>
        <w:spacing w:line="260" w:lineRule="exact"/>
        <w:ind w:left="1864" w:right="809"/>
        <w:jc w:val="center"/>
        <w:rPr>
          <w:sz w:val="23"/>
        </w:rPr>
      </w:pPr>
      <w:r>
        <w:rPr>
          <w:color w:val="494949"/>
          <w:sz w:val="23"/>
          <w:u w:val="thick" w:color="494949"/>
        </w:rPr>
        <w:t>ARTICLE</w:t>
      </w:r>
      <w:r>
        <w:rPr>
          <w:color w:val="494949"/>
          <w:spacing w:val="24"/>
          <w:sz w:val="23"/>
          <w:u w:val="thick" w:color="494949"/>
        </w:rPr>
        <w:t xml:space="preserve"> </w:t>
      </w:r>
      <w:r>
        <w:rPr>
          <w:color w:val="494949"/>
          <w:spacing w:val="-4"/>
          <w:sz w:val="23"/>
          <w:u w:val="thick" w:color="494949"/>
        </w:rPr>
        <w:t>XIII</w:t>
      </w:r>
    </w:p>
    <w:p w14:paraId="4FA72C6E" w14:textId="77777777" w:rsidR="00210CF7" w:rsidRDefault="00210CF7">
      <w:pPr>
        <w:pStyle w:val="BodyText"/>
        <w:rPr>
          <w:sz w:val="18"/>
        </w:rPr>
      </w:pPr>
    </w:p>
    <w:p w14:paraId="5B604A75" w14:textId="77777777" w:rsidR="00210CF7" w:rsidRDefault="00000000">
      <w:pPr>
        <w:spacing w:before="91"/>
        <w:ind w:left="1836" w:right="809"/>
        <w:jc w:val="center"/>
        <w:rPr>
          <w:sz w:val="23"/>
        </w:rPr>
      </w:pPr>
      <w:r>
        <w:rPr>
          <w:color w:val="494949"/>
          <w:spacing w:val="-2"/>
          <w:sz w:val="23"/>
          <w:u w:val="thick" w:color="494949"/>
        </w:rPr>
        <w:t>AMENDMENTS</w:t>
      </w:r>
    </w:p>
    <w:p w14:paraId="181543D2" w14:textId="77777777" w:rsidR="00210CF7" w:rsidRDefault="00210CF7">
      <w:pPr>
        <w:pStyle w:val="BodyText"/>
        <w:spacing w:before="3"/>
        <w:rPr>
          <w:sz w:val="19"/>
        </w:rPr>
      </w:pPr>
    </w:p>
    <w:p w14:paraId="7FECD05C" w14:textId="77777777" w:rsidR="00824483" w:rsidRDefault="00000000" w:rsidP="00824483">
      <w:pPr>
        <w:pStyle w:val="BodyText"/>
        <w:spacing w:before="91" w:line="511" w:lineRule="auto"/>
        <w:ind w:left="1184" w:firstLine="724"/>
        <w:rPr>
          <w:color w:val="494949"/>
          <w:w w:val="105"/>
        </w:rPr>
      </w:pPr>
      <w:r>
        <w:rPr>
          <w:color w:val="494949"/>
          <w:w w:val="105"/>
          <w:u w:val="thick" w:color="494949"/>
        </w:rPr>
        <w:t>Section 1</w:t>
      </w:r>
      <w:r>
        <w:rPr>
          <w:color w:val="494949"/>
          <w:w w:val="105"/>
        </w:rPr>
        <w:t>.</w:t>
      </w:r>
      <w:r>
        <w:rPr>
          <w:color w:val="494949"/>
          <w:spacing w:val="40"/>
          <w:w w:val="105"/>
        </w:rPr>
        <w:t xml:space="preserve"> </w:t>
      </w:r>
      <w:r>
        <w:rPr>
          <w:color w:val="343434"/>
          <w:w w:val="105"/>
        </w:rPr>
        <w:t>These Bylaws may</w:t>
      </w:r>
      <w:r>
        <w:rPr>
          <w:color w:val="343434"/>
          <w:spacing w:val="-2"/>
          <w:w w:val="105"/>
        </w:rPr>
        <w:t xml:space="preserve"> </w:t>
      </w:r>
      <w:r>
        <w:rPr>
          <w:color w:val="494949"/>
          <w:w w:val="105"/>
        </w:rPr>
        <w:t xml:space="preserve">only </w:t>
      </w:r>
      <w:r>
        <w:rPr>
          <w:color w:val="343434"/>
          <w:w w:val="105"/>
        </w:rPr>
        <w:t>be</w:t>
      </w:r>
      <w:r>
        <w:rPr>
          <w:color w:val="343434"/>
          <w:spacing w:val="-18"/>
          <w:w w:val="105"/>
        </w:rPr>
        <w:t xml:space="preserve"> </w:t>
      </w:r>
      <w:r>
        <w:rPr>
          <w:color w:val="494949"/>
          <w:w w:val="105"/>
        </w:rPr>
        <w:t>amended</w:t>
      </w:r>
      <w:r>
        <w:rPr>
          <w:color w:val="757575"/>
          <w:w w:val="105"/>
        </w:rPr>
        <w:t>,</w:t>
      </w:r>
      <w:r>
        <w:rPr>
          <w:color w:val="757575"/>
          <w:spacing w:val="-6"/>
          <w:w w:val="105"/>
        </w:rPr>
        <w:t xml:space="preserve"> </w:t>
      </w:r>
      <w:r>
        <w:rPr>
          <w:color w:val="494949"/>
          <w:w w:val="105"/>
        </w:rPr>
        <w:t>at</w:t>
      </w:r>
      <w:r>
        <w:rPr>
          <w:color w:val="494949"/>
          <w:spacing w:val="-4"/>
          <w:w w:val="105"/>
        </w:rPr>
        <w:t xml:space="preserve"> </w:t>
      </w:r>
      <w:r>
        <w:rPr>
          <w:color w:val="494949"/>
          <w:w w:val="105"/>
        </w:rPr>
        <w:t>a regular or</w:t>
      </w:r>
      <w:r>
        <w:rPr>
          <w:color w:val="494949"/>
          <w:spacing w:val="-6"/>
          <w:w w:val="105"/>
        </w:rPr>
        <w:t xml:space="preserve"> </w:t>
      </w:r>
      <w:r>
        <w:rPr>
          <w:color w:val="5D5D5D"/>
          <w:w w:val="105"/>
        </w:rPr>
        <w:t>s</w:t>
      </w:r>
      <w:r>
        <w:rPr>
          <w:color w:val="343434"/>
          <w:w w:val="105"/>
        </w:rPr>
        <w:t>pecial</w:t>
      </w:r>
      <w:r>
        <w:rPr>
          <w:color w:val="343434"/>
          <w:spacing w:val="-6"/>
          <w:w w:val="105"/>
        </w:rPr>
        <w:t xml:space="preserve"> </w:t>
      </w:r>
      <w:r>
        <w:rPr>
          <w:color w:val="494949"/>
          <w:w w:val="105"/>
        </w:rPr>
        <w:t xml:space="preserve">meeting of </w:t>
      </w:r>
      <w:r>
        <w:rPr>
          <w:color w:val="343434"/>
          <w:w w:val="105"/>
        </w:rPr>
        <w:t>the Board</w:t>
      </w:r>
      <w:r>
        <w:rPr>
          <w:color w:val="343434"/>
          <w:spacing w:val="-6"/>
          <w:w w:val="105"/>
        </w:rPr>
        <w:t xml:space="preserve"> </w:t>
      </w:r>
      <w:r>
        <w:rPr>
          <w:color w:val="494949"/>
          <w:w w:val="105"/>
        </w:rPr>
        <w:t>of</w:t>
      </w:r>
      <w:r>
        <w:rPr>
          <w:color w:val="494949"/>
          <w:spacing w:val="-2"/>
          <w:w w:val="105"/>
        </w:rPr>
        <w:t xml:space="preserve"> </w:t>
      </w:r>
      <w:r>
        <w:rPr>
          <w:color w:val="343434"/>
          <w:w w:val="105"/>
        </w:rPr>
        <w:t>Director</w:t>
      </w:r>
      <w:r>
        <w:rPr>
          <w:color w:val="5D5D5D"/>
          <w:w w:val="105"/>
        </w:rPr>
        <w:t>s,</w:t>
      </w:r>
      <w:r>
        <w:rPr>
          <w:color w:val="5D5D5D"/>
          <w:spacing w:val="-4"/>
          <w:w w:val="105"/>
        </w:rPr>
        <w:t xml:space="preserve"> </w:t>
      </w:r>
      <w:r>
        <w:rPr>
          <w:color w:val="343434"/>
          <w:w w:val="105"/>
        </w:rPr>
        <w:t>b</w:t>
      </w:r>
      <w:r>
        <w:rPr>
          <w:color w:val="5D5D5D"/>
          <w:w w:val="105"/>
        </w:rPr>
        <w:t>y</w:t>
      </w:r>
      <w:r>
        <w:rPr>
          <w:color w:val="5D5D5D"/>
          <w:spacing w:val="-10"/>
          <w:w w:val="105"/>
        </w:rPr>
        <w:t xml:space="preserve"> </w:t>
      </w:r>
      <w:r>
        <w:rPr>
          <w:color w:val="494949"/>
          <w:w w:val="105"/>
        </w:rPr>
        <w:t>a</w:t>
      </w:r>
      <w:r>
        <w:rPr>
          <w:color w:val="494949"/>
          <w:spacing w:val="15"/>
          <w:w w:val="105"/>
        </w:rPr>
        <w:t xml:space="preserve"> </w:t>
      </w:r>
      <w:r>
        <w:rPr>
          <w:color w:val="5D5D5D"/>
          <w:w w:val="105"/>
        </w:rPr>
        <w:t>vote</w:t>
      </w:r>
      <w:r>
        <w:rPr>
          <w:color w:val="5D5D5D"/>
          <w:spacing w:val="-18"/>
          <w:w w:val="105"/>
        </w:rPr>
        <w:t xml:space="preserve"> </w:t>
      </w:r>
      <w:r>
        <w:rPr>
          <w:color w:val="494949"/>
          <w:w w:val="105"/>
        </w:rPr>
        <w:t>of</w:t>
      </w:r>
      <w:r>
        <w:rPr>
          <w:color w:val="494949"/>
          <w:spacing w:val="-18"/>
          <w:w w:val="105"/>
        </w:rPr>
        <w:t xml:space="preserve"> </w:t>
      </w:r>
      <w:r>
        <w:rPr>
          <w:color w:val="494949"/>
          <w:w w:val="105"/>
        </w:rPr>
        <w:t xml:space="preserve">a </w:t>
      </w:r>
      <w:r>
        <w:rPr>
          <w:color w:val="343434"/>
          <w:w w:val="105"/>
        </w:rPr>
        <w:t>majority</w:t>
      </w:r>
      <w:r>
        <w:rPr>
          <w:color w:val="343434"/>
          <w:spacing w:val="-6"/>
          <w:w w:val="105"/>
        </w:rPr>
        <w:t xml:space="preserve"> </w:t>
      </w:r>
      <w:r>
        <w:rPr>
          <w:color w:val="494949"/>
          <w:w w:val="105"/>
        </w:rPr>
        <w:t>of</w:t>
      </w:r>
      <w:r>
        <w:rPr>
          <w:color w:val="494949"/>
          <w:spacing w:val="-13"/>
          <w:w w:val="105"/>
        </w:rPr>
        <w:t xml:space="preserve"> </w:t>
      </w:r>
      <w:r>
        <w:rPr>
          <w:color w:val="494949"/>
          <w:w w:val="105"/>
        </w:rPr>
        <w:t>all of</w:t>
      </w:r>
      <w:r>
        <w:rPr>
          <w:color w:val="494949"/>
          <w:spacing w:val="-7"/>
          <w:w w:val="105"/>
        </w:rPr>
        <w:t xml:space="preserve"> </w:t>
      </w:r>
      <w:r>
        <w:rPr>
          <w:color w:val="343434"/>
          <w:w w:val="105"/>
        </w:rPr>
        <w:t>the</w:t>
      </w:r>
      <w:r>
        <w:rPr>
          <w:color w:val="343434"/>
          <w:spacing w:val="-17"/>
          <w:w w:val="105"/>
        </w:rPr>
        <w:t xml:space="preserve"> </w:t>
      </w:r>
      <w:r>
        <w:rPr>
          <w:color w:val="494949"/>
          <w:w w:val="105"/>
        </w:rPr>
        <w:t>Members</w:t>
      </w:r>
      <w:r>
        <w:rPr>
          <w:color w:val="494949"/>
          <w:spacing w:val="-6"/>
          <w:w w:val="105"/>
        </w:rPr>
        <w:t xml:space="preserve"> </w:t>
      </w:r>
      <w:r>
        <w:rPr>
          <w:color w:val="494949"/>
          <w:w w:val="105"/>
        </w:rPr>
        <w:t>of</w:t>
      </w:r>
      <w:r>
        <w:rPr>
          <w:color w:val="494949"/>
          <w:spacing w:val="-8"/>
          <w:w w:val="105"/>
        </w:rPr>
        <w:t xml:space="preserve"> </w:t>
      </w:r>
      <w:r>
        <w:rPr>
          <w:color w:val="343434"/>
          <w:w w:val="105"/>
        </w:rPr>
        <w:t xml:space="preserve">Board </w:t>
      </w:r>
      <w:r>
        <w:rPr>
          <w:color w:val="5D5D5D"/>
          <w:w w:val="105"/>
        </w:rPr>
        <w:t>of</w:t>
      </w:r>
      <w:r>
        <w:rPr>
          <w:color w:val="5D5D5D"/>
          <w:spacing w:val="-10"/>
          <w:w w:val="105"/>
        </w:rPr>
        <w:t xml:space="preserve"> </w:t>
      </w:r>
      <w:r>
        <w:rPr>
          <w:color w:val="343434"/>
          <w:w w:val="105"/>
        </w:rPr>
        <w:t>Director</w:t>
      </w:r>
      <w:r>
        <w:rPr>
          <w:color w:val="5D5D5D"/>
          <w:w w:val="105"/>
        </w:rPr>
        <w:t>s</w:t>
      </w:r>
      <w:r>
        <w:rPr>
          <w:color w:val="5D5D5D"/>
          <w:spacing w:val="-8"/>
          <w:w w:val="105"/>
        </w:rPr>
        <w:t xml:space="preserve"> </w:t>
      </w:r>
      <w:r>
        <w:rPr>
          <w:color w:val="494949"/>
          <w:w w:val="105"/>
        </w:rPr>
        <w:t xml:space="preserve">except </w:t>
      </w:r>
      <w:r>
        <w:rPr>
          <w:color w:val="343434"/>
          <w:w w:val="105"/>
        </w:rPr>
        <w:t>in the</w:t>
      </w:r>
      <w:r>
        <w:rPr>
          <w:color w:val="343434"/>
          <w:spacing w:val="-19"/>
          <w:w w:val="105"/>
        </w:rPr>
        <w:t xml:space="preserve"> </w:t>
      </w:r>
      <w:r>
        <w:rPr>
          <w:color w:val="494949"/>
          <w:w w:val="105"/>
        </w:rPr>
        <w:t xml:space="preserve">event </w:t>
      </w:r>
      <w:r>
        <w:rPr>
          <w:color w:val="343434"/>
          <w:w w:val="105"/>
        </w:rPr>
        <w:t>ther</w:t>
      </w:r>
      <w:r>
        <w:rPr>
          <w:color w:val="5D5D5D"/>
          <w:w w:val="105"/>
        </w:rPr>
        <w:t xml:space="preserve">e </w:t>
      </w:r>
      <w:r>
        <w:rPr>
          <w:color w:val="494949"/>
          <w:w w:val="105"/>
        </w:rPr>
        <w:t>is</w:t>
      </w:r>
      <w:r>
        <w:rPr>
          <w:color w:val="494949"/>
          <w:spacing w:val="-16"/>
          <w:w w:val="105"/>
        </w:rPr>
        <w:t xml:space="preserve"> </w:t>
      </w:r>
      <w:r>
        <w:rPr>
          <w:color w:val="494949"/>
          <w:w w:val="105"/>
        </w:rPr>
        <w:t>a valid VA</w:t>
      </w:r>
      <w:r>
        <w:rPr>
          <w:color w:val="494949"/>
          <w:spacing w:val="-8"/>
          <w:w w:val="105"/>
        </w:rPr>
        <w:t xml:space="preserve"> </w:t>
      </w:r>
      <w:r>
        <w:rPr>
          <w:color w:val="494949"/>
          <w:w w:val="105"/>
        </w:rPr>
        <w:t>or</w:t>
      </w:r>
      <w:r>
        <w:rPr>
          <w:color w:val="494949"/>
          <w:spacing w:val="-8"/>
          <w:w w:val="105"/>
        </w:rPr>
        <w:t xml:space="preserve"> </w:t>
      </w:r>
      <w:r>
        <w:rPr>
          <w:color w:val="494949"/>
          <w:w w:val="105"/>
        </w:rPr>
        <w:t xml:space="preserve">FHA </w:t>
      </w:r>
      <w:r>
        <w:rPr>
          <w:color w:val="343434"/>
          <w:w w:val="105"/>
        </w:rPr>
        <w:t>letter</w:t>
      </w:r>
      <w:r>
        <w:rPr>
          <w:color w:val="343434"/>
          <w:spacing w:val="-7"/>
          <w:w w:val="105"/>
        </w:rPr>
        <w:t xml:space="preserve"> </w:t>
      </w:r>
      <w:r>
        <w:rPr>
          <w:color w:val="494949"/>
          <w:w w:val="105"/>
        </w:rPr>
        <w:t xml:space="preserve">of acceptance on </w:t>
      </w:r>
      <w:r>
        <w:rPr>
          <w:color w:val="343434"/>
          <w:w w:val="105"/>
        </w:rPr>
        <w:t>the</w:t>
      </w:r>
      <w:r>
        <w:rPr>
          <w:color w:val="343434"/>
          <w:spacing w:val="-8"/>
          <w:w w:val="105"/>
        </w:rPr>
        <w:t xml:space="preserve"> </w:t>
      </w:r>
      <w:r>
        <w:rPr>
          <w:color w:val="5D5D5D"/>
          <w:w w:val="105"/>
        </w:rPr>
        <w:t>s</w:t>
      </w:r>
      <w:r>
        <w:rPr>
          <w:color w:val="343434"/>
          <w:w w:val="105"/>
        </w:rPr>
        <w:t>ubject propert</w:t>
      </w:r>
      <w:r>
        <w:rPr>
          <w:color w:val="5D5D5D"/>
          <w:w w:val="105"/>
        </w:rPr>
        <w:t>y,</w:t>
      </w:r>
      <w:r>
        <w:rPr>
          <w:color w:val="5D5D5D"/>
          <w:spacing w:val="-3"/>
          <w:w w:val="105"/>
        </w:rPr>
        <w:t xml:space="preserve"> </w:t>
      </w:r>
      <w:r>
        <w:rPr>
          <w:color w:val="494949"/>
          <w:w w:val="105"/>
        </w:rPr>
        <w:t>the</w:t>
      </w:r>
      <w:r>
        <w:rPr>
          <w:color w:val="494949"/>
          <w:spacing w:val="-9"/>
          <w:w w:val="105"/>
        </w:rPr>
        <w:t xml:space="preserve"> </w:t>
      </w:r>
      <w:r>
        <w:rPr>
          <w:color w:val="494949"/>
          <w:w w:val="105"/>
        </w:rPr>
        <w:t xml:space="preserve">Federal </w:t>
      </w:r>
      <w:r>
        <w:rPr>
          <w:color w:val="494949"/>
          <w:w w:val="105"/>
        </w:rPr>
        <w:lastRenderedPageBreak/>
        <w:t>Housing</w:t>
      </w:r>
      <w:r>
        <w:rPr>
          <w:color w:val="494949"/>
          <w:spacing w:val="-16"/>
          <w:w w:val="105"/>
        </w:rPr>
        <w:t xml:space="preserve"> </w:t>
      </w:r>
      <w:r>
        <w:rPr>
          <w:color w:val="494949"/>
          <w:w w:val="105"/>
        </w:rPr>
        <w:t>Administration</w:t>
      </w:r>
      <w:r>
        <w:rPr>
          <w:color w:val="494949"/>
          <w:spacing w:val="-15"/>
          <w:w w:val="105"/>
        </w:rPr>
        <w:t xml:space="preserve"> </w:t>
      </w:r>
      <w:r>
        <w:rPr>
          <w:color w:val="494949"/>
          <w:w w:val="105"/>
        </w:rPr>
        <w:t>or</w:t>
      </w:r>
      <w:r>
        <w:rPr>
          <w:color w:val="494949"/>
          <w:spacing w:val="-15"/>
          <w:w w:val="105"/>
        </w:rPr>
        <w:t xml:space="preserve"> </w:t>
      </w:r>
      <w:r>
        <w:rPr>
          <w:color w:val="343434"/>
          <w:w w:val="105"/>
        </w:rPr>
        <w:t>the</w:t>
      </w:r>
      <w:r>
        <w:rPr>
          <w:color w:val="343434"/>
          <w:spacing w:val="-15"/>
          <w:w w:val="105"/>
        </w:rPr>
        <w:t xml:space="preserve"> </w:t>
      </w:r>
      <w:r>
        <w:rPr>
          <w:color w:val="494949"/>
          <w:w w:val="105"/>
        </w:rPr>
        <w:t>Veteran's</w:t>
      </w:r>
      <w:r>
        <w:rPr>
          <w:color w:val="494949"/>
          <w:spacing w:val="-11"/>
          <w:w w:val="105"/>
        </w:rPr>
        <w:t xml:space="preserve"> </w:t>
      </w:r>
      <w:r>
        <w:rPr>
          <w:color w:val="494949"/>
          <w:w w:val="105"/>
        </w:rPr>
        <w:t>Administration</w:t>
      </w:r>
      <w:r>
        <w:rPr>
          <w:color w:val="494949"/>
          <w:spacing w:val="-15"/>
          <w:w w:val="105"/>
        </w:rPr>
        <w:t xml:space="preserve"> </w:t>
      </w:r>
      <w:r>
        <w:rPr>
          <w:color w:val="5D5D5D"/>
          <w:w w:val="105"/>
        </w:rPr>
        <w:t>s</w:t>
      </w:r>
      <w:r>
        <w:rPr>
          <w:color w:val="343434"/>
          <w:w w:val="105"/>
        </w:rPr>
        <w:t>hall have</w:t>
      </w:r>
      <w:r>
        <w:rPr>
          <w:color w:val="343434"/>
          <w:spacing w:val="-14"/>
          <w:w w:val="105"/>
        </w:rPr>
        <w:t xml:space="preserve"> </w:t>
      </w:r>
      <w:r>
        <w:rPr>
          <w:color w:val="343434"/>
          <w:w w:val="105"/>
        </w:rPr>
        <w:t>the</w:t>
      </w:r>
      <w:r>
        <w:rPr>
          <w:color w:val="343434"/>
          <w:spacing w:val="-16"/>
          <w:w w:val="105"/>
        </w:rPr>
        <w:t xml:space="preserve"> </w:t>
      </w:r>
      <w:r>
        <w:rPr>
          <w:color w:val="343434"/>
          <w:w w:val="105"/>
        </w:rPr>
        <w:t>right</w:t>
      </w:r>
      <w:r>
        <w:rPr>
          <w:color w:val="343434"/>
          <w:spacing w:val="-11"/>
          <w:w w:val="105"/>
        </w:rPr>
        <w:t xml:space="preserve"> </w:t>
      </w:r>
      <w:r>
        <w:rPr>
          <w:color w:val="494949"/>
          <w:w w:val="105"/>
        </w:rPr>
        <w:t>to</w:t>
      </w:r>
      <w:r>
        <w:rPr>
          <w:color w:val="494949"/>
          <w:spacing w:val="-16"/>
          <w:w w:val="105"/>
        </w:rPr>
        <w:t xml:space="preserve"> </w:t>
      </w:r>
      <w:r>
        <w:rPr>
          <w:color w:val="494949"/>
          <w:w w:val="105"/>
        </w:rPr>
        <w:t>veto</w:t>
      </w:r>
      <w:r>
        <w:rPr>
          <w:color w:val="494949"/>
          <w:spacing w:val="-14"/>
          <w:w w:val="105"/>
        </w:rPr>
        <w:t xml:space="preserve"> </w:t>
      </w:r>
      <w:r>
        <w:rPr>
          <w:color w:val="494949"/>
          <w:w w:val="105"/>
        </w:rPr>
        <w:t>amendments.</w:t>
      </w:r>
    </w:p>
    <w:p w14:paraId="496E1FE7" w14:textId="779DE87C" w:rsidR="00210CF7" w:rsidRDefault="00000000" w:rsidP="00824483">
      <w:pPr>
        <w:pStyle w:val="BodyText"/>
        <w:spacing w:before="91" w:line="511" w:lineRule="auto"/>
        <w:ind w:left="1184" w:firstLine="724"/>
      </w:pPr>
      <w:r>
        <w:rPr>
          <w:color w:val="484848"/>
          <w:w w:val="105"/>
          <w:u w:val="thick" w:color="484848"/>
        </w:rPr>
        <w:t>Section</w:t>
      </w:r>
      <w:r>
        <w:rPr>
          <w:color w:val="484848"/>
          <w:spacing w:val="-2"/>
          <w:w w:val="105"/>
          <w:u w:val="thick" w:color="484848"/>
        </w:rPr>
        <w:t xml:space="preserve"> </w:t>
      </w:r>
      <w:r>
        <w:rPr>
          <w:color w:val="484848"/>
          <w:w w:val="105"/>
          <w:u w:val="thick" w:color="484848"/>
        </w:rPr>
        <w:t>2.</w:t>
      </w:r>
      <w:r>
        <w:rPr>
          <w:color w:val="484848"/>
          <w:spacing w:val="40"/>
          <w:w w:val="105"/>
        </w:rPr>
        <w:t xml:space="preserve"> </w:t>
      </w:r>
      <w:r>
        <w:rPr>
          <w:color w:val="343434"/>
          <w:w w:val="105"/>
        </w:rPr>
        <w:t>In</w:t>
      </w:r>
      <w:r>
        <w:rPr>
          <w:color w:val="343434"/>
          <w:spacing w:val="-7"/>
          <w:w w:val="105"/>
        </w:rPr>
        <w:t xml:space="preserve"> </w:t>
      </w:r>
      <w:r>
        <w:rPr>
          <w:color w:val="343434"/>
          <w:w w:val="105"/>
        </w:rPr>
        <w:t>the</w:t>
      </w:r>
      <w:r>
        <w:rPr>
          <w:color w:val="343434"/>
          <w:spacing w:val="-11"/>
          <w:w w:val="105"/>
        </w:rPr>
        <w:t xml:space="preserve"> </w:t>
      </w:r>
      <w:r>
        <w:rPr>
          <w:color w:val="484848"/>
          <w:w w:val="105"/>
        </w:rPr>
        <w:t>case</w:t>
      </w:r>
      <w:r>
        <w:rPr>
          <w:color w:val="484848"/>
          <w:spacing w:val="-9"/>
          <w:w w:val="105"/>
        </w:rPr>
        <w:t xml:space="preserve"> </w:t>
      </w:r>
      <w:r>
        <w:rPr>
          <w:color w:val="484848"/>
          <w:w w:val="105"/>
        </w:rPr>
        <w:t>of</w:t>
      </w:r>
      <w:r>
        <w:rPr>
          <w:color w:val="484848"/>
          <w:spacing w:val="-15"/>
          <w:w w:val="105"/>
        </w:rPr>
        <w:t xml:space="preserve"> </w:t>
      </w:r>
      <w:r>
        <w:rPr>
          <w:color w:val="484848"/>
          <w:w w:val="105"/>
        </w:rPr>
        <w:t>any</w:t>
      </w:r>
      <w:r>
        <w:rPr>
          <w:color w:val="484848"/>
          <w:spacing w:val="-2"/>
          <w:w w:val="105"/>
        </w:rPr>
        <w:t xml:space="preserve"> </w:t>
      </w:r>
      <w:r>
        <w:rPr>
          <w:color w:val="484848"/>
          <w:w w:val="105"/>
        </w:rPr>
        <w:t>conflict</w:t>
      </w:r>
      <w:r>
        <w:rPr>
          <w:color w:val="484848"/>
          <w:spacing w:val="23"/>
          <w:w w:val="105"/>
        </w:rPr>
        <w:t xml:space="preserve"> </w:t>
      </w:r>
      <w:r>
        <w:rPr>
          <w:color w:val="343434"/>
          <w:w w:val="105"/>
        </w:rPr>
        <w:t>between the</w:t>
      </w:r>
      <w:r>
        <w:rPr>
          <w:color w:val="343434"/>
          <w:spacing w:val="-3"/>
          <w:w w:val="105"/>
        </w:rPr>
        <w:t xml:space="preserve"> </w:t>
      </w:r>
      <w:r>
        <w:rPr>
          <w:color w:val="484848"/>
          <w:w w:val="105"/>
        </w:rPr>
        <w:t>Certificate</w:t>
      </w:r>
      <w:r>
        <w:rPr>
          <w:color w:val="484848"/>
          <w:spacing w:val="-6"/>
          <w:w w:val="105"/>
        </w:rPr>
        <w:t xml:space="preserve"> </w:t>
      </w:r>
      <w:r>
        <w:rPr>
          <w:color w:val="484848"/>
          <w:w w:val="105"/>
        </w:rPr>
        <w:t xml:space="preserve">of Formation and </w:t>
      </w:r>
      <w:r>
        <w:rPr>
          <w:color w:val="343434"/>
          <w:w w:val="105"/>
        </w:rPr>
        <w:t>these B</w:t>
      </w:r>
      <w:r>
        <w:rPr>
          <w:color w:val="5B5B5B"/>
          <w:w w:val="105"/>
        </w:rPr>
        <w:t>y</w:t>
      </w:r>
      <w:r>
        <w:rPr>
          <w:color w:val="343434"/>
          <w:w w:val="105"/>
        </w:rPr>
        <w:t>laws</w:t>
      </w:r>
      <w:r>
        <w:rPr>
          <w:color w:val="727272"/>
          <w:w w:val="105"/>
        </w:rPr>
        <w:t>,</w:t>
      </w:r>
      <w:r>
        <w:rPr>
          <w:color w:val="727272"/>
          <w:spacing w:val="-16"/>
          <w:w w:val="105"/>
        </w:rPr>
        <w:t xml:space="preserve"> </w:t>
      </w:r>
      <w:r>
        <w:rPr>
          <w:color w:val="343434"/>
          <w:w w:val="105"/>
        </w:rPr>
        <w:t>the</w:t>
      </w:r>
      <w:r>
        <w:rPr>
          <w:color w:val="343434"/>
          <w:spacing w:val="-15"/>
          <w:w w:val="105"/>
        </w:rPr>
        <w:t xml:space="preserve"> </w:t>
      </w:r>
      <w:r>
        <w:rPr>
          <w:color w:val="484848"/>
          <w:w w:val="105"/>
        </w:rPr>
        <w:t>Certificate</w:t>
      </w:r>
      <w:r>
        <w:rPr>
          <w:color w:val="484848"/>
          <w:spacing w:val="-15"/>
          <w:w w:val="105"/>
        </w:rPr>
        <w:t xml:space="preserve"> </w:t>
      </w:r>
      <w:r>
        <w:rPr>
          <w:color w:val="484848"/>
          <w:w w:val="105"/>
        </w:rPr>
        <w:t>of</w:t>
      </w:r>
      <w:r>
        <w:rPr>
          <w:color w:val="484848"/>
          <w:spacing w:val="-2"/>
          <w:w w:val="105"/>
        </w:rPr>
        <w:t xml:space="preserve"> </w:t>
      </w:r>
      <w:r>
        <w:rPr>
          <w:color w:val="484848"/>
          <w:w w:val="105"/>
        </w:rPr>
        <w:t>Formation</w:t>
      </w:r>
      <w:r>
        <w:rPr>
          <w:color w:val="484848"/>
          <w:spacing w:val="-2"/>
          <w:w w:val="105"/>
        </w:rPr>
        <w:t xml:space="preserve"> </w:t>
      </w:r>
      <w:r>
        <w:rPr>
          <w:color w:val="484848"/>
          <w:w w:val="105"/>
        </w:rPr>
        <w:t>shall</w:t>
      </w:r>
      <w:r>
        <w:rPr>
          <w:color w:val="484848"/>
          <w:spacing w:val="-14"/>
          <w:w w:val="105"/>
        </w:rPr>
        <w:t xml:space="preserve"> </w:t>
      </w:r>
      <w:r>
        <w:rPr>
          <w:color w:val="484848"/>
          <w:w w:val="105"/>
        </w:rPr>
        <w:t>control</w:t>
      </w:r>
      <w:r>
        <w:rPr>
          <w:color w:val="727272"/>
          <w:w w:val="105"/>
        </w:rPr>
        <w:t>;</w:t>
      </w:r>
      <w:r>
        <w:rPr>
          <w:color w:val="727272"/>
          <w:spacing w:val="-16"/>
          <w:w w:val="105"/>
        </w:rPr>
        <w:t xml:space="preserve"> </w:t>
      </w:r>
      <w:r>
        <w:rPr>
          <w:color w:val="343434"/>
          <w:w w:val="105"/>
        </w:rPr>
        <w:t>and</w:t>
      </w:r>
      <w:r>
        <w:rPr>
          <w:color w:val="343434"/>
          <w:spacing w:val="-1"/>
          <w:w w:val="105"/>
        </w:rPr>
        <w:t xml:space="preserve"> </w:t>
      </w:r>
      <w:r>
        <w:rPr>
          <w:color w:val="343434"/>
          <w:w w:val="105"/>
        </w:rPr>
        <w:t>in</w:t>
      </w:r>
      <w:r>
        <w:rPr>
          <w:color w:val="343434"/>
          <w:spacing w:val="-9"/>
          <w:w w:val="105"/>
        </w:rPr>
        <w:t xml:space="preserve"> </w:t>
      </w:r>
      <w:r>
        <w:rPr>
          <w:color w:val="343434"/>
          <w:w w:val="105"/>
        </w:rPr>
        <w:t>the</w:t>
      </w:r>
      <w:r>
        <w:rPr>
          <w:color w:val="343434"/>
          <w:spacing w:val="-16"/>
          <w:w w:val="105"/>
        </w:rPr>
        <w:t xml:space="preserve"> </w:t>
      </w:r>
      <w:r>
        <w:rPr>
          <w:color w:val="343434"/>
          <w:w w:val="105"/>
        </w:rPr>
        <w:t>case</w:t>
      </w:r>
      <w:r>
        <w:rPr>
          <w:color w:val="343434"/>
          <w:spacing w:val="-15"/>
          <w:w w:val="105"/>
        </w:rPr>
        <w:t xml:space="preserve"> </w:t>
      </w:r>
      <w:r>
        <w:rPr>
          <w:color w:val="484848"/>
          <w:w w:val="105"/>
        </w:rPr>
        <w:t>of</w:t>
      </w:r>
      <w:r>
        <w:rPr>
          <w:color w:val="484848"/>
          <w:spacing w:val="-15"/>
          <w:w w:val="105"/>
        </w:rPr>
        <w:t xml:space="preserve"> </w:t>
      </w:r>
      <w:r>
        <w:rPr>
          <w:color w:val="484848"/>
          <w:w w:val="105"/>
        </w:rPr>
        <w:t>any</w:t>
      </w:r>
      <w:r>
        <w:rPr>
          <w:color w:val="484848"/>
          <w:spacing w:val="-12"/>
          <w:w w:val="105"/>
        </w:rPr>
        <w:t xml:space="preserve"> </w:t>
      </w:r>
      <w:r>
        <w:rPr>
          <w:color w:val="484848"/>
          <w:w w:val="105"/>
        </w:rPr>
        <w:t xml:space="preserve">conflict </w:t>
      </w:r>
      <w:r>
        <w:rPr>
          <w:color w:val="343434"/>
          <w:w w:val="105"/>
        </w:rPr>
        <w:t>between</w:t>
      </w:r>
      <w:r>
        <w:rPr>
          <w:color w:val="343434"/>
          <w:spacing w:val="-2"/>
          <w:w w:val="105"/>
        </w:rPr>
        <w:t xml:space="preserve"> </w:t>
      </w:r>
      <w:r>
        <w:rPr>
          <w:color w:val="343434"/>
          <w:w w:val="105"/>
        </w:rPr>
        <w:t xml:space="preserve">the Declaration </w:t>
      </w:r>
      <w:r>
        <w:rPr>
          <w:color w:val="484848"/>
          <w:w w:val="105"/>
        </w:rPr>
        <w:t xml:space="preserve">and </w:t>
      </w:r>
      <w:r>
        <w:rPr>
          <w:color w:val="343434"/>
          <w:w w:val="105"/>
        </w:rPr>
        <w:t>these Bylaws</w:t>
      </w:r>
      <w:r>
        <w:rPr>
          <w:color w:val="727272"/>
          <w:w w:val="105"/>
        </w:rPr>
        <w:t xml:space="preserve">, </w:t>
      </w:r>
      <w:r>
        <w:rPr>
          <w:color w:val="343434"/>
          <w:w w:val="105"/>
        </w:rPr>
        <w:t xml:space="preserve">the Declaration </w:t>
      </w:r>
      <w:r>
        <w:rPr>
          <w:color w:val="5B5B5B"/>
          <w:w w:val="105"/>
        </w:rPr>
        <w:t xml:space="preserve">shall </w:t>
      </w:r>
      <w:r>
        <w:rPr>
          <w:color w:val="484848"/>
          <w:w w:val="105"/>
        </w:rPr>
        <w:t>control.</w:t>
      </w:r>
    </w:p>
    <w:p w14:paraId="20CAB5F7" w14:textId="77777777" w:rsidR="00210CF7" w:rsidRDefault="00000000">
      <w:pPr>
        <w:spacing w:line="278" w:lineRule="exact"/>
        <w:ind w:left="1891" w:right="809"/>
        <w:jc w:val="center"/>
        <w:rPr>
          <w:sz w:val="25"/>
        </w:rPr>
      </w:pPr>
      <w:r>
        <w:rPr>
          <w:color w:val="484848"/>
          <w:spacing w:val="-8"/>
          <w:sz w:val="25"/>
          <w:u w:val="thick" w:color="343434"/>
        </w:rPr>
        <w:t>ARTICLE</w:t>
      </w:r>
      <w:r>
        <w:rPr>
          <w:color w:val="484848"/>
          <w:spacing w:val="-2"/>
          <w:sz w:val="25"/>
          <w:u w:val="thick" w:color="343434"/>
        </w:rPr>
        <w:t xml:space="preserve"> </w:t>
      </w:r>
      <w:r>
        <w:rPr>
          <w:color w:val="343434"/>
          <w:spacing w:val="-5"/>
          <w:sz w:val="25"/>
          <w:u w:val="thick" w:color="343434"/>
        </w:rPr>
        <w:t>XIV</w:t>
      </w:r>
    </w:p>
    <w:p w14:paraId="1BB37E6E" w14:textId="77777777" w:rsidR="00210CF7" w:rsidRDefault="00210CF7">
      <w:pPr>
        <w:pStyle w:val="BodyText"/>
        <w:spacing w:before="8"/>
        <w:rPr>
          <w:sz w:val="16"/>
        </w:rPr>
      </w:pPr>
    </w:p>
    <w:p w14:paraId="5005F031" w14:textId="77777777" w:rsidR="00210CF7" w:rsidRDefault="00000000">
      <w:pPr>
        <w:spacing w:before="90"/>
        <w:ind w:left="1869" w:right="809"/>
        <w:jc w:val="center"/>
        <w:rPr>
          <w:sz w:val="25"/>
        </w:rPr>
      </w:pPr>
      <w:r>
        <w:rPr>
          <w:color w:val="343434"/>
          <w:spacing w:val="-2"/>
          <w:sz w:val="25"/>
          <w:u w:val="thick" w:color="343434"/>
        </w:rPr>
        <w:t>MISCELLANEOUS</w:t>
      </w:r>
    </w:p>
    <w:p w14:paraId="0EDC646A" w14:textId="77777777" w:rsidR="00210CF7" w:rsidRDefault="00210CF7">
      <w:pPr>
        <w:pStyle w:val="BodyText"/>
        <w:spacing w:before="6"/>
        <w:rPr>
          <w:sz w:val="25"/>
        </w:rPr>
      </w:pPr>
    </w:p>
    <w:p w14:paraId="3804FD77" w14:textId="77777777" w:rsidR="00210CF7" w:rsidRDefault="00000000">
      <w:pPr>
        <w:pStyle w:val="BodyText"/>
        <w:ind w:left="1930"/>
      </w:pPr>
      <w:r>
        <w:rPr>
          <w:color w:val="484848"/>
          <w:w w:val="105"/>
        </w:rPr>
        <w:t>The</w:t>
      </w:r>
      <w:r>
        <w:rPr>
          <w:color w:val="484848"/>
          <w:spacing w:val="-16"/>
          <w:w w:val="105"/>
        </w:rPr>
        <w:t xml:space="preserve"> </w:t>
      </w:r>
      <w:r>
        <w:rPr>
          <w:color w:val="484848"/>
          <w:w w:val="105"/>
        </w:rPr>
        <w:t>fiscal</w:t>
      </w:r>
      <w:r>
        <w:rPr>
          <w:color w:val="484848"/>
          <w:spacing w:val="-12"/>
          <w:w w:val="105"/>
        </w:rPr>
        <w:t xml:space="preserve"> </w:t>
      </w:r>
      <w:r>
        <w:rPr>
          <w:color w:val="484848"/>
          <w:w w:val="105"/>
        </w:rPr>
        <w:t>year</w:t>
      </w:r>
      <w:r>
        <w:rPr>
          <w:color w:val="484848"/>
          <w:spacing w:val="-15"/>
          <w:w w:val="105"/>
        </w:rPr>
        <w:t xml:space="preserve"> </w:t>
      </w:r>
      <w:r>
        <w:rPr>
          <w:color w:val="484848"/>
          <w:w w:val="105"/>
        </w:rPr>
        <w:t>of</w:t>
      </w:r>
      <w:r>
        <w:rPr>
          <w:color w:val="484848"/>
          <w:spacing w:val="8"/>
          <w:w w:val="105"/>
        </w:rPr>
        <w:t xml:space="preserve"> </w:t>
      </w:r>
      <w:r>
        <w:rPr>
          <w:color w:val="343434"/>
          <w:w w:val="105"/>
        </w:rPr>
        <w:t>the</w:t>
      </w:r>
      <w:r>
        <w:rPr>
          <w:color w:val="343434"/>
          <w:spacing w:val="-15"/>
          <w:w w:val="105"/>
        </w:rPr>
        <w:t xml:space="preserve"> </w:t>
      </w:r>
      <w:r>
        <w:rPr>
          <w:color w:val="343434"/>
          <w:w w:val="105"/>
        </w:rPr>
        <w:t>Association</w:t>
      </w:r>
      <w:r>
        <w:rPr>
          <w:color w:val="343434"/>
          <w:spacing w:val="-1"/>
          <w:w w:val="105"/>
        </w:rPr>
        <w:t xml:space="preserve"> </w:t>
      </w:r>
      <w:r>
        <w:rPr>
          <w:color w:val="484848"/>
          <w:w w:val="105"/>
        </w:rPr>
        <w:t>shall</w:t>
      </w:r>
      <w:r>
        <w:rPr>
          <w:color w:val="484848"/>
          <w:spacing w:val="-3"/>
          <w:w w:val="105"/>
        </w:rPr>
        <w:t xml:space="preserve"> </w:t>
      </w:r>
      <w:r>
        <w:rPr>
          <w:color w:val="343434"/>
          <w:w w:val="105"/>
        </w:rPr>
        <w:t>be</w:t>
      </w:r>
      <w:r>
        <w:rPr>
          <w:color w:val="343434"/>
          <w:spacing w:val="-15"/>
          <w:w w:val="105"/>
        </w:rPr>
        <w:t xml:space="preserve"> </w:t>
      </w:r>
      <w:r>
        <w:rPr>
          <w:color w:val="343434"/>
          <w:w w:val="105"/>
        </w:rPr>
        <w:t>the</w:t>
      </w:r>
      <w:r>
        <w:rPr>
          <w:color w:val="343434"/>
          <w:spacing w:val="-21"/>
          <w:w w:val="105"/>
        </w:rPr>
        <w:t xml:space="preserve"> </w:t>
      </w:r>
      <w:r>
        <w:rPr>
          <w:color w:val="343434"/>
          <w:w w:val="105"/>
        </w:rPr>
        <w:t>calendar</w:t>
      </w:r>
      <w:r>
        <w:rPr>
          <w:color w:val="343434"/>
          <w:spacing w:val="-2"/>
          <w:w w:val="105"/>
        </w:rPr>
        <w:t xml:space="preserve"> </w:t>
      </w:r>
      <w:r>
        <w:rPr>
          <w:color w:val="5B5B5B"/>
          <w:spacing w:val="-2"/>
          <w:w w:val="105"/>
        </w:rPr>
        <w:t>year.</w:t>
      </w:r>
    </w:p>
    <w:sectPr w:rsidR="00210CF7">
      <w:pgSz w:w="12240" w:h="15840"/>
      <w:pgMar w:top="1460" w:right="1260" w:bottom="1320" w:left="300" w:header="0" w:footer="11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DDC0F" w14:textId="77777777" w:rsidR="004E50AC" w:rsidRDefault="004E50AC">
      <w:r>
        <w:separator/>
      </w:r>
    </w:p>
  </w:endnote>
  <w:endnote w:type="continuationSeparator" w:id="0">
    <w:p w14:paraId="18499645" w14:textId="77777777" w:rsidR="004E50AC" w:rsidRDefault="004E5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A80BD" w14:textId="77777777" w:rsidR="00210CF7" w:rsidRDefault="00000000">
    <w:pPr>
      <w:pStyle w:val="BodyText"/>
      <w:spacing w:line="14" w:lineRule="auto"/>
      <w:rPr>
        <w:sz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487493632" behindDoc="1" locked="0" layoutInCell="1" allowOverlap="1" wp14:anchorId="2A017DA2" wp14:editId="163D80A1">
              <wp:simplePos x="0" y="0"/>
              <wp:positionH relativeFrom="page">
                <wp:posOffset>3807521</wp:posOffset>
              </wp:positionH>
              <wp:positionV relativeFrom="page">
                <wp:posOffset>9198850</wp:posOffset>
              </wp:positionV>
              <wp:extent cx="213995" cy="16065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995" cy="1606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7C4C9F" w14:textId="77777777" w:rsidR="00210CF7" w:rsidRDefault="00000000">
                          <w:pPr>
                            <w:spacing w:before="14"/>
                            <w:ind w:left="60"/>
                            <w:rPr>
                              <w:rFonts w:ascii="Arial"/>
                              <w:sz w:val="19"/>
                            </w:rPr>
                          </w:pPr>
                          <w:r>
                            <w:rPr>
                              <w:rFonts w:ascii="Arial"/>
                              <w:color w:val="484848"/>
                              <w:spacing w:val="-5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color w:val="484848"/>
                              <w:spacing w:val="-5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color w:val="484848"/>
                              <w:spacing w:val="-5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color w:val="484848"/>
                              <w:spacing w:val="-5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Arial"/>
                              <w:color w:val="484848"/>
                              <w:spacing w:val="-5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017DA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9.8pt;margin-top:724.3pt;width:16.85pt;height:12.65pt;z-index:-1582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" filled="f" stroked="f">
              <v:textbox inset="0,0,0,0">
                <w:txbxContent>
                  <w:p w14:paraId="507C4C9F" w14:textId="77777777" w:rsidR="00210CF7" w:rsidRDefault="00000000">
                    <w:pPr>
                      <w:spacing w:before="14"/>
                      <w:ind w:left="60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color w:val="484848"/>
                        <w:spacing w:val="-5"/>
                        <w:sz w:val="19"/>
                      </w:rPr>
                      <w:fldChar w:fldCharType="begin"/>
                    </w:r>
                    <w:r>
                      <w:rPr>
                        <w:rFonts w:ascii="Arial"/>
                        <w:color w:val="484848"/>
                        <w:spacing w:val="-5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Arial"/>
                        <w:color w:val="484848"/>
                        <w:spacing w:val="-5"/>
                        <w:sz w:val="19"/>
                      </w:rPr>
                      <w:fldChar w:fldCharType="separate"/>
                    </w:r>
                    <w:r>
                      <w:rPr>
                        <w:rFonts w:ascii="Arial"/>
                        <w:color w:val="484848"/>
                        <w:spacing w:val="-5"/>
                        <w:sz w:val="19"/>
                      </w:rPr>
                      <w:t>10</w:t>
                    </w:r>
                    <w:r>
                      <w:rPr>
                        <w:rFonts w:ascii="Arial"/>
                        <w:color w:val="484848"/>
                        <w:spacing w:val="-5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F6D3E" w14:textId="77777777" w:rsidR="004E50AC" w:rsidRDefault="004E50AC">
      <w:r>
        <w:separator/>
      </w:r>
    </w:p>
  </w:footnote>
  <w:footnote w:type="continuationSeparator" w:id="0">
    <w:p w14:paraId="47FDBB45" w14:textId="77777777" w:rsidR="004E50AC" w:rsidRDefault="004E5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153708"/>
    <w:multiLevelType w:val="hybridMultilevel"/>
    <w:tmpl w:val="EEAA8C20"/>
    <w:lvl w:ilvl="0" w:tplc="4ABA4E8C">
      <w:start w:val="1"/>
      <w:numFmt w:val="upperLetter"/>
      <w:lvlText w:val="(%1)"/>
      <w:lvlJc w:val="left"/>
      <w:pPr>
        <w:ind w:left="2492" w:hanging="528"/>
        <w:jc w:val="right"/>
      </w:pPr>
      <w:rPr>
        <w:rFonts w:hint="default"/>
        <w:spacing w:val="-1"/>
        <w:w w:val="108"/>
        <w:lang w:val="en-US" w:eastAsia="en-US" w:bidi="ar-SA"/>
      </w:rPr>
    </w:lvl>
    <w:lvl w:ilvl="1" w:tplc="9FA64216">
      <w:numFmt w:val="bullet"/>
      <w:lvlText w:val="•"/>
      <w:lvlJc w:val="left"/>
      <w:pPr>
        <w:ind w:left="3318" w:hanging="528"/>
      </w:pPr>
      <w:rPr>
        <w:rFonts w:hint="default"/>
        <w:lang w:val="en-US" w:eastAsia="en-US" w:bidi="ar-SA"/>
      </w:rPr>
    </w:lvl>
    <w:lvl w:ilvl="2" w:tplc="AB1A8C90">
      <w:numFmt w:val="bullet"/>
      <w:lvlText w:val="•"/>
      <w:lvlJc w:val="left"/>
      <w:pPr>
        <w:ind w:left="4136" w:hanging="528"/>
      </w:pPr>
      <w:rPr>
        <w:rFonts w:hint="default"/>
        <w:lang w:val="en-US" w:eastAsia="en-US" w:bidi="ar-SA"/>
      </w:rPr>
    </w:lvl>
    <w:lvl w:ilvl="3" w:tplc="DC6A8CB6">
      <w:numFmt w:val="bullet"/>
      <w:lvlText w:val="•"/>
      <w:lvlJc w:val="left"/>
      <w:pPr>
        <w:ind w:left="4954" w:hanging="528"/>
      </w:pPr>
      <w:rPr>
        <w:rFonts w:hint="default"/>
        <w:lang w:val="en-US" w:eastAsia="en-US" w:bidi="ar-SA"/>
      </w:rPr>
    </w:lvl>
    <w:lvl w:ilvl="4" w:tplc="C91A7796">
      <w:numFmt w:val="bullet"/>
      <w:lvlText w:val="•"/>
      <w:lvlJc w:val="left"/>
      <w:pPr>
        <w:ind w:left="5772" w:hanging="528"/>
      </w:pPr>
      <w:rPr>
        <w:rFonts w:hint="default"/>
        <w:lang w:val="en-US" w:eastAsia="en-US" w:bidi="ar-SA"/>
      </w:rPr>
    </w:lvl>
    <w:lvl w:ilvl="5" w:tplc="4B5EECA2">
      <w:numFmt w:val="bullet"/>
      <w:lvlText w:val="•"/>
      <w:lvlJc w:val="left"/>
      <w:pPr>
        <w:ind w:left="6590" w:hanging="528"/>
      </w:pPr>
      <w:rPr>
        <w:rFonts w:hint="default"/>
        <w:lang w:val="en-US" w:eastAsia="en-US" w:bidi="ar-SA"/>
      </w:rPr>
    </w:lvl>
    <w:lvl w:ilvl="6" w:tplc="BB065A50">
      <w:numFmt w:val="bullet"/>
      <w:lvlText w:val="•"/>
      <w:lvlJc w:val="left"/>
      <w:pPr>
        <w:ind w:left="7408" w:hanging="528"/>
      </w:pPr>
      <w:rPr>
        <w:rFonts w:hint="default"/>
        <w:lang w:val="en-US" w:eastAsia="en-US" w:bidi="ar-SA"/>
      </w:rPr>
    </w:lvl>
    <w:lvl w:ilvl="7" w:tplc="1DE083C2">
      <w:numFmt w:val="bullet"/>
      <w:lvlText w:val="•"/>
      <w:lvlJc w:val="left"/>
      <w:pPr>
        <w:ind w:left="8226" w:hanging="528"/>
      </w:pPr>
      <w:rPr>
        <w:rFonts w:hint="default"/>
        <w:lang w:val="en-US" w:eastAsia="en-US" w:bidi="ar-SA"/>
      </w:rPr>
    </w:lvl>
    <w:lvl w:ilvl="8" w:tplc="0C66FB78">
      <w:numFmt w:val="bullet"/>
      <w:lvlText w:val="•"/>
      <w:lvlJc w:val="left"/>
      <w:pPr>
        <w:ind w:left="9044" w:hanging="528"/>
      </w:pPr>
      <w:rPr>
        <w:rFonts w:hint="default"/>
        <w:lang w:val="en-US" w:eastAsia="en-US" w:bidi="ar-SA"/>
      </w:rPr>
    </w:lvl>
  </w:abstractNum>
  <w:abstractNum w:abstractNumId="1" w15:restartNumberingAfterBreak="0">
    <w:nsid w:val="5D7D5424"/>
    <w:multiLevelType w:val="hybridMultilevel"/>
    <w:tmpl w:val="4044F9A8"/>
    <w:lvl w:ilvl="0" w:tplc="353CA204">
      <w:start w:val="1"/>
      <w:numFmt w:val="upperLetter"/>
      <w:lvlText w:val="(%1)"/>
      <w:lvlJc w:val="left"/>
      <w:pPr>
        <w:ind w:left="2460" w:hanging="5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494949"/>
        <w:spacing w:val="-1"/>
        <w:w w:val="108"/>
        <w:sz w:val="23"/>
        <w:szCs w:val="23"/>
        <w:lang w:val="en-US" w:eastAsia="en-US" w:bidi="ar-SA"/>
      </w:rPr>
    </w:lvl>
    <w:lvl w:ilvl="1" w:tplc="E5E65BE2">
      <w:numFmt w:val="bullet"/>
      <w:lvlText w:val="•"/>
      <w:lvlJc w:val="left"/>
      <w:pPr>
        <w:ind w:left="3282" w:hanging="547"/>
      </w:pPr>
      <w:rPr>
        <w:rFonts w:hint="default"/>
        <w:lang w:val="en-US" w:eastAsia="en-US" w:bidi="ar-SA"/>
      </w:rPr>
    </w:lvl>
    <w:lvl w:ilvl="2" w:tplc="631A5B2C">
      <w:numFmt w:val="bullet"/>
      <w:lvlText w:val="•"/>
      <w:lvlJc w:val="left"/>
      <w:pPr>
        <w:ind w:left="4104" w:hanging="547"/>
      </w:pPr>
      <w:rPr>
        <w:rFonts w:hint="default"/>
        <w:lang w:val="en-US" w:eastAsia="en-US" w:bidi="ar-SA"/>
      </w:rPr>
    </w:lvl>
    <w:lvl w:ilvl="3" w:tplc="41D84DDC">
      <w:numFmt w:val="bullet"/>
      <w:lvlText w:val="•"/>
      <w:lvlJc w:val="left"/>
      <w:pPr>
        <w:ind w:left="4926" w:hanging="547"/>
      </w:pPr>
      <w:rPr>
        <w:rFonts w:hint="default"/>
        <w:lang w:val="en-US" w:eastAsia="en-US" w:bidi="ar-SA"/>
      </w:rPr>
    </w:lvl>
    <w:lvl w:ilvl="4" w:tplc="6588956C">
      <w:numFmt w:val="bullet"/>
      <w:lvlText w:val="•"/>
      <w:lvlJc w:val="left"/>
      <w:pPr>
        <w:ind w:left="5748" w:hanging="547"/>
      </w:pPr>
      <w:rPr>
        <w:rFonts w:hint="default"/>
        <w:lang w:val="en-US" w:eastAsia="en-US" w:bidi="ar-SA"/>
      </w:rPr>
    </w:lvl>
    <w:lvl w:ilvl="5" w:tplc="CEC2664A">
      <w:numFmt w:val="bullet"/>
      <w:lvlText w:val="•"/>
      <w:lvlJc w:val="left"/>
      <w:pPr>
        <w:ind w:left="6570" w:hanging="547"/>
      </w:pPr>
      <w:rPr>
        <w:rFonts w:hint="default"/>
        <w:lang w:val="en-US" w:eastAsia="en-US" w:bidi="ar-SA"/>
      </w:rPr>
    </w:lvl>
    <w:lvl w:ilvl="6" w:tplc="831C462C">
      <w:numFmt w:val="bullet"/>
      <w:lvlText w:val="•"/>
      <w:lvlJc w:val="left"/>
      <w:pPr>
        <w:ind w:left="7392" w:hanging="547"/>
      </w:pPr>
      <w:rPr>
        <w:rFonts w:hint="default"/>
        <w:lang w:val="en-US" w:eastAsia="en-US" w:bidi="ar-SA"/>
      </w:rPr>
    </w:lvl>
    <w:lvl w:ilvl="7" w:tplc="66BCC662">
      <w:numFmt w:val="bullet"/>
      <w:lvlText w:val="•"/>
      <w:lvlJc w:val="left"/>
      <w:pPr>
        <w:ind w:left="8214" w:hanging="547"/>
      </w:pPr>
      <w:rPr>
        <w:rFonts w:hint="default"/>
        <w:lang w:val="en-US" w:eastAsia="en-US" w:bidi="ar-SA"/>
      </w:rPr>
    </w:lvl>
    <w:lvl w:ilvl="8" w:tplc="447C9D8C">
      <w:numFmt w:val="bullet"/>
      <w:lvlText w:val="•"/>
      <w:lvlJc w:val="left"/>
      <w:pPr>
        <w:ind w:left="9036" w:hanging="547"/>
      </w:pPr>
      <w:rPr>
        <w:rFonts w:hint="default"/>
        <w:lang w:val="en-US" w:eastAsia="en-US" w:bidi="ar-SA"/>
      </w:rPr>
    </w:lvl>
  </w:abstractNum>
  <w:abstractNum w:abstractNumId="2" w15:restartNumberingAfterBreak="0">
    <w:nsid w:val="61B822C3"/>
    <w:multiLevelType w:val="hybridMultilevel"/>
    <w:tmpl w:val="B5622638"/>
    <w:lvl w:ilvl="0" w:tplc="762E277A">
      <w:start w:val="1"/>
      <w:numFmt w:val="upperLetter"/>
      <w:lvlText w:val="(%1)"/>
      <w:lvlJc w:val="left"/>
      <w:pPr>
        <w:ind w:left="2484" w:hanging="5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494949"/>
        <w:spacing w:val="-1"/>
        <w:w w:val="103"/>
        <w:sz w:val="23"/>
        <w:szCs w:val="23"/>
        <w:lang w:val="en-US" w:eastAsia="en-US" w:bidi="ar-SA"/>
      </w:rPr>
    </w:lvl>
    <w:lvl w:ilvl="1" w:tplc="ED90536A">
      <w:numFmt w:val="bullet"/>
      <w:lvlText w:val="•"/>
      <w:lvlJc w:val="left"/>
      <w:pPr>
        <w:ind w:left="3300" w:hanging="533"/>
      </w:pPr>
      <w:rPr>
        <w:rFonts w:hint="default"/>
        <w:lang w:val="en-US" w:eastAsia="en-US" w:bidi="ar-SA"/>
      </w:rPr>
    </w:lvl>
    <w:lvl w:ilvl="2" w:tplc="597A063C">
      <w:numFmt w:val="bullet"/>
      <w:lvlText w:val="•"/>
      <w:lvlJc w:val="left"/>
      <w:pPr>
        <w:ind w:left="4120" w:hanging="533"/>
      </w:pPr>
      <w:rPr>
        <w:rFonts w:hint="default"/>
        <w:lang w:val="en-US" w:eastAsia="en-US" w:bidi="ar-SA"/>
      </w:rPr>
    </w:lvl>
    <w:lvl w:ilvl="3" w:tplc="978A180A">
      <w:numFmt w:val="bullet"/>
      <w:lvlText w:val="•"/>
      <w:lvlJc w:val="left"/>
      <w:pPr>
        <w:ind w:left="4940" w:hanging="533"/>
      </w:pPr>
      <w:rPr>
        <w:rFonts w:hint="default"/>
        <w:lang w:val="en-US" w:eastAsia="en-US" w:bidi="ar-SA"/>
      </w:rPr>
    </w:lvl>
    <w:lvl w:ilvl="4" w:tplc="A1FE3778">
      <w:numFmt w:val="bullet"/>
      <w:lvlText w:val="•"/>
      <w:lvlJc w:val="left"/>
      <w:pPr>
        <w:ind w:left="5760" w:hanging="533"/>
      </w:pPr>
      <w:rPr>
        <w:rFonts w:hint="default"/>
        <w:lang w:val="en-US" w:eastAsia="en-US" w:bidi="ar-SA"/>
      </w:rPr>
    </w:lvl>
    <w:lvl w:ilvl="5" w:tplc="7514FECA">
      <w:numFmt w:val="bullet"/>
      <w:lvlText w:val="•"/>
      <w:lvlJc w:val="left"/>
      <w:pPr>
        <w:ind w:left="6580" w:hanging="533"/>
      </w:pPr>
      <w:rPr>
        <w:rFonts w:hint="default"/>
        <w:lang w:val="en-US" w:eastAsia="en-US" w:bidi="ar-SA"/>
      </w:rPr>
    </w:lvl>
    <w:lvl w:ilvl="6" w:tplc="357A0E34">
      <w:numFmt w:val="bullet"/>
      <w:lvlText w:val="•"/>
      <w:lvlJc w:val="left"/>
      <w:pPr>
        <w:ind w:left="7400" w:hanging="533"/>
      </w:pPr>
      <w:rPr>
        <w:rFonts w:hint="default"/>
        <w:lang w:val="en-US" w:eastAsia="en-US" w:bidi="ar-SA"/>
      </w:rPr>
    </w:lvl>
    <w:lvl w:ilvl="7" w:tplc="4612AC54">
      <w:numFmt w:val="bullet"/>
      <w:lvlText w:val="•"/>
      <w:lvlJc w:val="left"/>
      <w:pPr>
        <w:ind w:left="8220" w:hanging="533"/>
      </w:pPr>
      <w:rPr>
        <w:rFonts w:hint="default"/>
        <w:lang w:val="en-US" w:eastAsia="en-US" w:bidi="ar-SA"/>
      </w:rPr>
    </w:lvl>
    <w:lvl w:ilvl="8" w:tplc="9272C776">
      <w:numFmt w:val="bullet"/>
      <w:lvlText w:val="•"/>
      <w:lvlJc w:val="left"/>
      <w:pPr>
        <w:ind w:left="9040" w:hanging="533"/>
      </w:pPr>
      <w:rPr>
        <w:rFonts w:hint="default"/>
        <w:lang w:val="en-US" w:eastAsia="en-US" w:bidi="ar-SA"/>
      </w:rPr>
    </w:lvl>
  </w:abstractNum>
  <w:num w:numId="1" w16cid:durableId="1763725382">
    <w:abstractNumId w:val="2"/>
  </w:num>
  <w:num w:numId="2" w16cid:durableId="779498097">
    <w:abstractNumId w:val="0"/>
  </w:num>
  <w:num w:numId="3" w16cid:durableId="20292574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Reilly">
    <w15:presenceInfo w15:providerId="None" w15:userId="Frank Reil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3"/>
  <w:doNotDisplayPageBoundaries/>
  <w:hideSpellingErrors/>
  <w:hideGrammaticalErrors/>
  <w:trackRevision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CF7"/>
    <w:rsid w:val="00210CF7"/>
    <w:rsid w:val="004E50AC"/>
    <w:rsid w:val="006B59B3"/>
    <w:rsid w:val="007326A9"/>
    <w:rsid w:val="007E4495"/>
    <w:rsid w:val="007F3D95"/>
    <w:rsid w:val="00824483"/>
    <w:rsid w:val="00E559DC"/>
    <w:rsid w:val="00EE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ACA30"/>
  <w15:docId w15:val="{E7406B4A-6027-4F52-9373-26886BDFF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ListParagraph">
    <w:name w:val="List Paragraph"/>
    <w:basedOn w:val="Normal"/>
    <w:uiPriority w:val="1"/>
    <w:qFormat/>
    <w:pPr>
      <w:ind w:left="2449" w:hanging="529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7F3D95"/>
    <w:pPr>
      <w:widowControl/>
      <w:autoSpaceDE/>
      <w:autoSpaceDN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8671EBF5B17E43ADFBD86E25DA4FF8" ma:contentTypeVersion="10" ma:contentTypeDescription="Create a new document." ma:contentTypeScope="" ma:versionID="8b0e29c98942bbcc73d14e17e579f83c">
  <xsd:schema xmlns:xsd="http://www.w3.org/2001/XMLSchema" xmlns:xs="http://www.w3.org/2001/XMLSchema" xmlns:p="http://schemas.microsoft.com/office/2006/metadata/properties" xmlns:ns2="91562df5-e854-4862-a7e0-71f0d7597ce9" xmlns:ns3="a62b2c66-0501-443e-89c7-f6c98c352e2f" targetNamespace="http://schemas.microsoft.com/office/2006/metadata/properties" ma:root="true" ma:fieldsID="6efc4b08ffc923345999c5f0da67cc90" ns2:_="" ns3:_="">
    <xsd:import namespace="91562df5-e854-4862-a7e0-71f0d7597ce9"/>
    <xsd:import namespace="a62b2c66-0501-443e-89c7-f6c98c352e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62df5-e854-4862-a7e0-71f0d7597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1e6fe02-3fd1-447c-a38e-9a8b5c3fb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b2c66-0501-443e-89c7-f6c98c352e2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964a683-03c4-44f9-920d-188a159be55f}" ma:internalName="TaxCatchAll" ma:showField="CatchAllData" ma:web="a62b2c66-0501-443e-89c7-f6c98c352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2b2c66-0501-443e-89c7-f6c98c352e2f" xsi:nil="true"/>
    <lcf76f155ced4ddcb4097134ff3c332f xmlns="91562df5-e854-4862-a7e0-71f0d7597ce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27E7FB-C568-4251-8CAF-86B19596E4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0CFA2A-9955-45B2-96BF-BFF53BAFF2DF}"/>
</file>

<file path=customXml/itemProps3.xml><?xml version="1.0" encoding="utf-8"?>
<ds:datastoreItem xmlns:ds="http://schemas.openxmlformats.org/officeDocument/2006/customXml" ds:itemID="{E87E5892-9C44-4105-999D-633AECD5FF82}"/>
</file>

<file path=customXml/itemProps4.xml><?xml version="1.0" encoding="utf-8"?>
<ds:datastoreItem xmlns:ds="http://schemas.openxmlformats.org/officeDocument/2006/customXml" ds:itemID="{2276F67B-0097-450D-A7B6-DAB90605C5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2320</Words>
  <Characters>13227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Bruce Jones</cp:lastModifiedBy>
  <cp:revision>2</cp:revision>
  <cp:lastPrinted>2023-08-30T19:04:00Z</cp:lastPrinted>
  <dcterms:created xsi:type="dcterms:W3CDTF">2023-08-30T21:06:00Z</dcterms:created>
  <dcterms:modified xsi:type="dcterms:W3CDTF">2023-08-30T21:06:00Z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2022-10-20T00:00:00Z</vt:filetime>
  </property>
  <property fmtid="{D5CDD505-2E9C-101B-9397-08002B2CF9AE}" pid="3" name="LastSaved">
    <vt:filetime>2023-08-30T00:00:00Z</vt:filetime>
  </property>
  <property fmtid="{D5CDD505-2E9C-101B-9397-08002B2CF9AE}" pid="4" name="Producer">
    <vt:lpwstr>Epson Scan 2</vt:lpwstr>
  </property>
  <property fmtid="{D5CDD505-2E9C-101B-9397-08002B2CF9AE}" pid="5" name="ContentTypeId">
    <vt:lpwstr>0x010100358671EBF5B17E43ADFBD86E25DA4FF8</vt:lpwstr>
  </property>
</Properties>
</file>